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739268" w14:textId="6C375F59" w:rsidR="001653F0" w:rsidRPr="00DA29C2" w:rsidRDefault="001653F0" w:rsidP="001653F0">
      <w:pPr>
        <w:pStyle w:val="3GPPHeader"/>
        <w:spacing w:after="60"/>
        <w:rPr>
          <w:sz w:val="32"/>
          <w:szCs w:val="32"/>
        </w:rPr>
      </w:pPr>
      <w:bookmarkStart w:id="0" w:name="_GoBack"/>
      <w:bookmarkEnd w:id="0"/>
      <w:r w:rsidRPr="00DA29C2">
        <w:t>3GPP TSG-RAN WG1 Meeting #</w:t>
      </w:r>
      <w:r w:rsidR="00A25E99" w:rsidRPr="00DA29C2">
        <w:t>100</w:t>
      </w:r>
      <w:r w:rsidR="00AE13B5" w:rsidRPr="00DA29C2">
        <w:t>-</w:t>
      </w:r>
      <w:r w:rsidR="00A25E99" w:rsidRPr="00DA29C2">
        <w:t>e</w:t>
      </w:r>
      <w:r w:rsidRPr="00DA29C2">
        <w:tab/>
      </w:r>
      <w:r w:rsidRPr="00DA29C2">
        <w:rPr>
          <w:sz w:val="32"/>
          <w:szCs w:val="32"/>
        </w:rPr>
        <w:t>R1-</w:t>
      </w:r>
      <w:r w:rsidR="00222E36" w:rsidRPr="00DA29C2">
        <w:rPr>
          <w:sz w:val="32"/>
          <w:szCs w:val="32"/>
        </w:rPr>
        <w:t>20</w:t>
      </w:r>
      <w:r w:rsidR="00DA29C2">
        <w:rPr>
          <w:sz w:val="32"/>
          <w:szCs w:val="32"/>
        </w:rPr>
        <w:t>01059</w:t>
      </w:r>
    </w:p>
    <w:p w14:paraId="78C4AB5F" w14:textId="2EE2243B" w:rsidR="001653F0" w:rsidRPr="00E855BB" w:rsidRDefault="00AE13B5" w:rsidP="001653F0">
      <w:pPr>
        <w:pStyle w:val="3GPPHeader"/>
      </w:pPr>
      <w:r w:rsidRPr="00DA29C2">
        <w:t>e-Meeting, February 24</w:t>
      </w:r>
      <w:r w:rsidRPr="00DA29C2">
        <w:rPr>
          <w:vertAlign w:val="superscript"/>
        </w:rPr>
        <w:t>th</w:t>
      </w:r>
      <w:r w:rsidRPr="00DA29C2">
        <w:t xml:space="preserve"> – March 6</w:t>
      </w:r>
      <w:r w:rsidRPr="00DA29C2">
        <w:rPr>
          <w:vertAlign w:val="superscript"/>
        </w:rPr>
        <w:t>th</w:t>
      </w:r>
      <w:r w:rsidRPr="00DA29C2">
        <w:t>,</w:t>
      </w:r>
      <w:r w:rsidR="00407E07">
        <w:t xml:space="preserve"> </w:t>
      </w:r>
      <w:r w:rsidRPr="00DA29C2">
        <w:t>2020</w:t>
      </w:r>
    </w:p>
    <w:p w14:paraId="2CC9D167" w14:textId="77777777" w:rsidR="00E90E49" w:rsidRPr="00E855BB" w:rsidRDefault="00E90E49" w:rsidP="002C62CD">
      <w:pPr>
        <w:pStyle w:val="3GPPHeader"/>
      </w:pPr>
    </w:p>
    <w:p w14:paraId="55732ADE" w14:textId="6F6264EC" w:rsidR="00E90E49" w:rsidRPr="00F95CAD" w:rsidRDefault="00E90E49" w:rsidP="002C62CD">
      <w:pPr>
        <w:pStyle w:val="3GPPHeader"/>
        <w:rPr>
          <w:sz w:val="22"/>
        </w:rPr>
      </w:pPr>
      <w:r w:rsidRPr="00F95CAD">
        <w:rPr>
          <w:sz w:val="22"/>
        </w:rPr>
        <w:t>Agenda Item:</w:t>
      </w:r>
      <w:r w:rsidRPr="00F95CAD">
        <w:rPr>
          <w:sz w:val="22"/>
        </w:rPr>
        <w:tab/>
      </w:r>
      <w:r w:rsidR="00563A18" w:rsidRPr="00F95CAD">
        <w:rPr>
          <w:sz w:val="22"/>
        </w:rPr>
        <w:t>6.2.1.6</w:t>
      </w:r>
    </w:p>
    <w:p w14:paraId="3E40674E" w14:textId="77777777" w:rsidR="00E90E49" w:rsidRPr="00E855BB" w:rsidRDefault="003D3C45" w:rsidP="002C62CD">
      <w:pPr>
        <w:pStyle w:val="3GPPHeader"/>
        <w:rPr>
          <w:sz w:val="22"/>
        </w:rPr>
      </w:pPr>
      <w:r w:rsidRPr="00E855BB">
        <w:rPr>
          <w:sz w:val="22"/>
        </w:rPr>
        <w:t>Source:</w:t>
      </w:r>
      <w:r w:rsidR="00E90E49" w:rsidRPr="00E855BB">
        <w:rPr>
          <w:sz w:val="22"/>
        </w:rPr>
        <w:tab/>
      </w:r>
      <w:r w:rsidR="00F64C2B" w:rsidRPr="00E855BB">
        <w:rPr>
          <w:sz w:val="22"/>
        </w:rPr>
        <w:t>Ericsson</w:t>
      </w:r>
    </w:p>
    <w:p w14:paraId="47C80150" w14:textId="673F4D13" w:rsidR="00E90E49" w:rsidRPr="00E855BB" w:rsidRDefault="003D3C45" w:rsidP="002C62CD">
      <w:pPr>
        <w:pStyle w:val="3GPPHeader"/>
        <w:rPr>
          <w:sz w:val="22"/>
        </w:rPr>
      </w:pPr>
      <w:r w:rsidRPr="00E855BB">
        <w:rPr>
          <w:sz w:val="22"/>
        </w:rPr>
        <w:t>Title:</w:t>
      </w:r>
      <w:r w:rsidR="00E90E49" w:rsidRPr="00E855BB">
        <w:rPr>
          <w:sz w:val="22"/>
        </w:rPr>
        <w:tab/>
      </w:r>
      <w:r w:rsidR="00DA29C2" w:rsidRPr="00DA29C2">
        <w:rPr>
          <w:sz w:val="22"/>
        </w:rPr>
        <w:t xml:space="preserve">Corrections for MPDCCH performance improvement for </w:t>
      </w:r>
      <w:r w:rsidR="00CB0737" w:rsidRPr="00E855BB">
        <w:rPr>
          <w:sz w:val="22"/>
        </w:rPr>
        <w:t>LTE-MTC</w:t>
      </w:r>
    </w:p>
    <w:p w14:paraId="5EE73C11" w14:textId="73F47451" w:rsidR="00E90E49" w:rsidRPr="00773645" w:rsidRDefault="00E90E49" w:rsidP="002C62CD">
      <w:pPr>
        <w:pStyle w:val="3GPPHeader"/>
        <w:rPr>
          <w:sz w:val="22"/>
        </w:rPr>
      </w:pPr>
      <w:r w:rsidRPr="00773645">
        <w:rPr>
          <w:sz w:val="22"/>
        </w:rPr>
        <w:t>Document for:</w:t>
      </w:r>
      <w:r w:rsidRPr="00773645">
        <w:rPr>
          <w:sz w:val="22"/>
        </w:rPr>
        <w:tab/>
        <w:t>Discussion</w:t>
      </w:r>
      <w:r w:rsidR="00C77A8D" w:rsidRPr="00773645">
        <w:rPr>
          <w:sz w:val="22"/>
        </w:rPr>
        <w:t xml:space="preserve"> and</w:t>
      </w:r>
      <w:r w:rsidRPr="00773645">
        <w:rPr>
          <w:sz w:val="22"/>
        </w:rPr>
        <w:t xml:space="preserve"> Decision</w:t>
      </w:r>
    </w:p>
    <w:p w14:paraId="67F8487E" w14:textId="77777777" w:rsidR="00E90E49" w:rsidRPr="00773645" w:rsidRDefault="00E90E49" w:rsidP="002C62CD">
      <w:pPr>
        <w:jc w:val="both"/>
      </w:pPr>
    </w:p>
    <w:p w14:paraId="3B01EE54" w14:textId="1857E3EE" w:rsidR="00E90E49" w:rsidRPr="00150D8F" w:rsidRDefault="00E90E49" w:rsidP="00A009AF">
      <w:pPr>
        <w:pStyle w:val="Heading1"/>
        <w:numPr>
          <w:ilvl w:val="0"/>
          <w:numId w:val="13"/>
        </w:numPr>
        <w:jc w:val="both"/>
        <w:rPr>
          <w:lang w:val="en-US"/>
        </w:rPr>
      </w:pPr>
      <w:bookmarkStart w:id="1" w:name="_Ref3971582"/>
      <w:r w:rsidRPr="00150D8F">
        <w:rPr>
          <w:lang w:val="en-US"/>
        </w:rPr>
        <w:t>Introduction</w:t>
      </w:r>
      <w:bookmarkEnd w:id="1"/>
    </w:p>
    <w:p w14:paraId="140358FF" w14:textId="5940C3F9" w:rsidR="00945A0E" w:rsidRPr="0000155A" w:rsidRDefault="00AD78D1" w:rsidP="002C62CD">
      <w:pPr>
        <w:pStyle w:val="BodyText"/>
        <w:rPr>
          <w:sz w:val="20"/>
          <w:szCs w:val="20"/>
        </w:rPr>
      </w:pPr>
      <w:r w:rsidRPr="0000155A">
        <w:rPr>
          <w:sz w:val="20"/>
          <w:szCs w:val="20"/>
        </w:rPr>
        <w:t xml:space="preserve">This contribution contains a text proposal aiming at making the implementation of the MPDCCH performance improvement work item objective </w:t>
      </w:r>
      <w:r w:rsidR="00CA0334" w:rsidRPr="0000155A">
        <w:rPr>
          <w:sz w:val="20"/>
          <w:szCs w:val="20"/>
        </w:rPr>
        <w:t xml:space="preserve">in </w:t>
      </w:r>
      <w:r w:rsidR="00CA0334" w:rsidRPr="0000155A">
        <w:rPr>
          <w:sz w:val="20"/>
          <w:szCs w:val="20"/>
        </w:rPr>
        <w:fldChar w:fldCharType="begin"/>
      </w:r>
      <w:r w:rsidR="00CA0334" w:rsidRPr="0000155A">
        <w:rPr>
          <w:sz w:val="20"/>
          <w:szCs w:val="20"/>
        </w:rPr>
        <w:instrText xml:space="preserve"> REF _Ref32394899 \r \h </w:instrText>
      </w:r>
      <w:r w:rsidR="0000155A">
        <w:rPr>
          <w:sz w:val="20"/>
          <w:szCs w:val="20"/>
        </w:rPr>
        <w:instrText xml:space="preserve"> \* MERGEFORMAT </w:instrText>
      </w:r>
      <w:r w:rsidR="00CA0334" w:rsidRPr="0000155A">
        <w:rPr>
          <w:sz w:val="20"/>
          <w:szCs w:val="20"/>
        </w:rPr>
      </w:r>
      <w:r w:rsidR="00CA0334" w:rsidRPr="0000155A">
        <w:rPr>
          <w:sz w:val="20"/>
          <w:szCs w:val="20"/>
        </w:rPr>
        <w:fldChar w:fldCharType="separate"/>
      </w:r>
      <w:r w:rsidR="00AE13B5">
        <w:rPr>
          <w:sz w:val="20"/>
          <w:szCs w:val="20"/>
        </w:rPr>
        <w:t>[1]</w:t>
      </w:r>
      <w:r w:rsidR="00CA0334" w:rsidRPr="0000155A">
        <w:rPr>
          <w:sz w:val="20"/>
          <w:szCs w:val="20"/>
        </w:rPr>
        <w:fldChar w:fldCharType="end"/>
      </w:r>
      <w:r w:rsidR="00CA0334" w:rsidRPr="0000155A">
        <w:rPr>
          <w:sz w:val="20"/>
          <w:szCs w:val="20"/>
        </w:rPr>
        <w:t xml:space="preserve"> </w:t>
      </w:r>
      <w:r w:rsidRPr="0000155A">
        <w:rPr>
          <w:sz w:val="20"/>
          <w:szCs w:val="20"/>
        </w:rPr>
        <w:t>into the RAN1 specifications complete and correct.</w:t>
      </w:r>
    </w:p>
    <w:p w14:paraId="56A6BF10" w14:textId="69F5C0DF" w:rsidR="0096612E" w:rsidRDefault="004000E8" w:rsidP="00A009AF">
      <w:pPr>
        <w:pStyle w:val="Heading1"/>
        <w:numPr>
          <w:ilvl w:val="0"/>
          <w:numId w:val="13"/>
        </w:numPr>
        <w:jc w:val="both"/>
        <w:rPr>
          <w:lang w:val="en-US"/>
        </w:rPr>
      </w:pPr>
      <w:bookmarkStart w:id="2" w:name="_Ref178064866"/>
      <w:r w:rsidRPr="00150D8F">
        <w:rPr>
          <w:lang w:val="en-US"/>
        </w:rPr>
        <w:t>Discussion</w:t>
      </w:r>
      <w:bookmarkEnd w:id="2"/>
    </w:p>
    <w:p w14:paraId="0CEB0F35" w14:textId="48001A18" w:rsidR="00AD78D1" w:rsidRPr="0000155A" w:rsidRDefault="00AD78D1" w:rsidP="00AD78D1">
      <w:pPr>
        <w:pStyle w:val="ListNumber"/>
        <w:numPr>
          <w:ilvl w:val="0"/>
          <w:numId w:val="0"/>
        </w:numPr>
        <w:rPr>
          <w:sz w:val="20"/>
          <w:szCs w:val="20"/>
        </w:rPr>
      </w:pPr>
      <w:bookmarkStart w:id="3" w:name="_Hlk31974101"/>
      <w:r w:rsidRPr="0000155A">
        <w:rPr>
          <w:sz w:val="20"/>
          <w:szCs w:val="20"/>
        </w:rPr>
        <w:t>Most of the RAN1 agreements related to the work item objective have been implemented in 36.211 and 36.213. However, we believe that the following agreement from</w:t>
      </w:r>
      <w:r w:rsidR="003466C4" w:rsidRPr="0000155A">
        <w:rPr>
          <w:sz w:val="20"/>
          <w:szCs w:val="20"/>
        </w:rPr>
        <w:t xml:space="preserve"> </w:t>
      </w:r>
      <w:r w:rsidR="003466C4" w:rsidRPr="0000155A">
        <w:rPr>
          <w:sz w:val="20"/>
          <w:szCs w:val="20"/>
        </w:rPr>
        <w:fldChar w:fldCharType="begin"/>
      </w:r>
      <w:r w:rsidR="003466C4" w:rsidRPr="0000155A">
        <w:rPr>
          <w:sz w:val="20"/>
          <w:szCs w:val="20"/>
        </w:rPr>
        <w:instrText xml:space="preserve"> REF _Ref32396107 \r \h </w:instrText>
      </w:r>
      <w:r w:rsidR="0000155A">
        <w:rPr>
          <w:sz w:val="20"/>
          <w:szCs w:val="20"/>
        </w:rPr>
        <w:instrText xml:space="preserve"> \* MERGEFORMAT </w:instrText>
      </w:r>
      <w:r w:rsidR="003466C4" w:rsidRPr="0000155A">
        <w:rPr>
          <w:sz w:val="20"/>
          <w:szCs w:val="20"/>
        </w:rPr>
      </w:r>
      <w:r w:rsidR="003466C4" w:rsidRPr="0000155A">
        <w:rPr>
          <w:sz w:val="20"/>
          <w:szCs w:val="20"/>
        </w:rPr>
        <w:fldChar w:fldCharType="separate"/>
      </w:r>
      <w:r w:rsidR="00AE13B5">
        <w:rPr>
          <w:sz w:val="20"/>
          <w:szCs w:val="20"/>
        </w:rPr>
        <w:t>[2]</w:t>
      </w:r>
      <w:r w:rsidR="003466C4" w:rsidRPr="0000155A">
        <w:rPr>
          <w:sz w:val="20"/>
          <w:szCs w:val="20"/>
        </w:rPr>
        <w:fldChar w:fldCharType="end"/>
      </w:r>
      <w:r w:rsidRPr="0000155A">
        <w:rPr>
          <w:sz w:val="20"/>
          <w:szCs w:val="20"/>
        </w:rPr>
        <w:t xml:space="preserve"> hasn’t been correctly and fully captured in the current versions of the specification</w:t>
      </w:r>
      <w:bookmarkEnd w:id="3"/>
      <w:r w:rsidRPr="0000155A">
        <w:rPr>
          <w:sz w:val="20"/>
          <w:szCs w:val="20"/>
        </w:rPr>
        <w:t>:</w:t>
      </w:r>
    </w:p>
    <w:tbl>
      <w:tblPr>
        <w:tblStyle w:val="TableGrid"/>
        <w:tblW w:w="0" w:type="auto"/>
        <w:tblLook w:val="04A0" w:firstRow="1" w:lastRow="0" w:firstColumn="1" w:lastColumn="0" w:noHBand="0" w:noVBand="1"/>
      </w:tblPr>
      <w:tblGrid>
        <w:gridCol w:w="9629"/>
      </w:tblGrid>
      <w:tr w:rsidR="0000155A" w14:paraId="1824B593" w14:textId="77777777" w:rsidTr="0000155A">
        <w:tc>
          <w:tcPr>
            <w:tcW w:w="9629" w:type="dxa"/>
          </w:tcPr>
          <w:p w14:paraId="142CB894" w14:textId="77777777" w:rsidR="0000155A" w:rsidRPr="0000155A" w:rsidRDefault="0000155A" w:rsidP="0000155A">
            <w:pPr>
              <w:spacing w:after="0" w:line="240" w:lineRule="auto"/>
              <w:jc w:val="both"/>
              <w:rPr>
                <w:rFonts w:ascii="Times" w:hAnsi="Times" w:cs="Times New Roman"/>
                <w:color w:val="FF0000"/>
                <w:sz w:val="20"/>
                <w:szCs w:val="20"/>
              </w:rPr>
            </w:pPr>
            <w:r w:rsidRPr="0000155A">
              <w:rPr>
                <w:rFonts w:ascii="Times" w:eastAsia="Batang" w:hAnsi="Times" w:cs="Times New Roman"/>
                <w:b/>
                <w:bCs/>
                <w:sz w:val="20"/>
                <w:szCs w:val="24"/>
                <w:highlight w:val="green"/>
                <w:lang w:eastAsia="x-none"/>
              </w:rPr>
              <w:t>Agreement from email discussion</w:t>
            </w:r>
            <w:r w:rsidRPr="0000155A">
              <w:rPr>
                <w:rFonts w:ascii="Times" w:eastAsia="Batang" w:hAnsi="Times" w:cs="Times New Roman"/>
                <w:b/>
                <w:bCs/>
                <w:sz w:val="20"/>
                <w:szCs w:val="24"/>
                <w:lang w:eastAsia="x-none"/>
              </w:rPr>
              <w:t xml:space="preserve"> </w:t>
            </w:r>
            <w:r w:rsidRPr="0000155A">
              <w:rPr>
                <w:rFonts w:ascii="Times" w:eastAsia="Batang" w:hAnsi="Times" w:cs="Times New Roman"/>
                <w:color w:val="FF0000"/>
                <w:sz w:val="20"/>
                <w:szCs w:val="24"/>
              </w:rPr>
              <w:t>[36.211, 36.213]</w:t>
            </w:r>
          </w:p>
          <w:p w14:paraId="12B1B63F" w14:textId="77777777" w:rsidR="0000155A" w:rsidRPr="0000155A" w:rsidRDefault="0000155A" w:rsidP="0000155A">
            <w:pPr>
              <w:spacing w:after="0" w:line="240" w:lineRule="auto"/>
              <w:rPr>
                <w:rFonts w:ascii="Times" w:eastAsia="Batang" w:hAnsi="Times" w:cs="Times New Roman"/>
                <w:sz w:val="20"/>
                <w:szCs w:val="24"/>
                <w:lang w:eastAsia="x-none"/>
              </w:rPr>
            </w:pPr>
            <w:r w:rsidRPr="0000155A">
              <w:rPr>
                <w:rFonts w:ascii="Times" w:eastAsia="Batang" w:hAnsi="Times" w:cs="Times New Roman"/>
                <w:sz w:val="20"/>
                <w:szCs w:val="24"/>
                <w:lang w:eastAsia="x-none"/>
              </w:rPr>
              <w:t>When CSI-based precoding is configured, the set of candidates for fallback (open loop precoder cycling) is as follows:</w:t>
            </w:r>
          </w:p>
          <w:p w14:paraId="46A9565E" w14:textId="77777777" w:rsidR="0000155A" w:rsidRPr="0000155A" w:rsidRDefault="0000155A" w:rsidP="0000155A">
            <w:pPr>
              <w:numPr>
                <w:ilvl w:val="0"/>
                <w:numId w:val="14"/>
              </w:numPr>
              <w:spacing w:after="0" w:line="240" w:lineRule="auto"/>
              <w:rPr>
                <w:rFonts w:ascii="Times" w:eastAsia="Batang" w:hAnsi="Times" w:cs="Times New Roman"/>
                <w:sz w:val="20"/>
                <w:szCs w:val="24"/>
                <w:lang w:eastAsia="x-none"/>
              </w:rPr>
            </w:pPr>
            <w:r w:rsidRPr="0000155A">
              <w:rPr>
                <w:rFonts w:ascii="Times" w:eastAsia="Batang" w:hAnsi="Times" w:cs="Times New Roman"/>
                <w:sz w:val="20"/>
                <w:szCs w:val="24"/>
                <w:lang w:eastAsia="x-none"/>
              </w:rPr>
              <w:t xml:space="preserve">2/4PRB set, Rmax=1: </w:t>
            </w:r>
          </w:p>
          <w:p w14:paraId="696338ED" w14:textId="77777777" w:rsidR="0000155A" w:rsidRPr="0000155A" w:rsidRDefault="0000155A" w:rsidP="0000155A">
            <w:pPr>
              <w:numPr>
                <w:ilvl w:val="1"/>
                <w:numId w:val="14"/>
              </w:numPr>
              <w:spacing w:after="0" w:line="240" w:lineRule="auto"/>
              <w:rPr>
                <w:rFonts w:ascii="Times" w:eastAsia="Batang" w:hAnsi="Times" w:cs="Times New Roman"/>
                <w:sz w:val="20"/>
                <w:szCs w:val="24"/>
                <w:lang w:eastAsia="x-none"/>
              </w:rPr>
            </w:pPr>
            <w:r w:rsidRPr="0000155A">
              <w:rPr>
                <w:rFonts w:ascii="Times" w:eastAsia="Batang" w:hAnsi="Times" w:cs="Times New Roman"/>
                <w:sz w:val="20"/>
                <w:szCs w:val="24"/>
                <w:lang w:eastAsia="x-none"/>
              </w:rPr>
              <w:t>L = 8/16 in USS and CSS are open loop</w:t>
            </w:r>
          </w:p>
          <w:p w14:paraId="1E8BC1B4" w14:textId="77777777" w:rsidR="0000155A" w:rsidRPr="0000155A" w:rsidRDefault="0000155A" w:rsidP="0000155A">
            <w:pPr>
              <w:numPr>
                <w:ilvl w:val="0"/>
                <w:numId w:val="14"/>
              </w:numPr>
              <w:spacing w:after="0" w:line="240" w:lineRule="auto"/>
              <w:rPr>
                <w:rFonts w:ascii="Times" w:eastAsia="Batang" w:hAnsi="Times" w:cs="Times New Roman"/>
                <w:sz w:val="20"/>
                <w:szCs w:val="24"/>
                <w:lang w:eastAsia="x-none"/>
              </w:rPr>
            </w:pPr>
            <w:r w:rsidRPr="0000155A">
              <w:rPr>
                <w:rFonts w:ascii="Times" w:eastAsia="Batang" w:hAnsi="Times" w:cs="Times New Roman"/>
                <w:sz w:val="20"/>
                <w:szCs w:val="24"/>
                <w:lang w:eastAsia="x-none"/>
              </w:rPr>
              <w:t xml:space="preserve">2/4 PRB set, Rmax&gt;1: </w:t>
            </w:r>
          </w:p>
          <w:p w14:paraId="7292D58D" w14:textId="77777777" w:rsidR="0000155A" w:rsidRPr="0000155A" w:rsidRDefault="0000155A" w:rsidP="0000155A">
            <w:pPr>
              <w:numPr>
                <w:ilvl w:val="1"/>
                <w:numId w:val="14"/>
              </w:numPr>
              <w:spacing w:after="0" w:line="240" w:lineRule="auto"/>
              <w:rPr>
                <w:rFonts w:ascii="Times" w:eastAsia="Batang" w:hAnsi="Times" w:cs="Times New Roman"/>
                <w:sz w:val="20"/>
                <w:szCs w:val="24"/>
                <w:lang w:eastAsia="x-none"/>
              </w:rPr>
            </w:pPr>
            <w:r w:rsidRPr="0000155A">
              <w:rPr>
                <w:rFonts w:ascii="Times" w:eastAsia="Batang" w:hAnsi="Times" w:cs="Times New Roman"/>
                <w:sz w:val="20"/>
                <w:szCs w:val="24"/>
                <w:lang w:eastAsia="x-none"/>
              </w:rPr>
              <w:t xml:space="preserve">R1-2: </w:t>
            </w:r>
          </w:p>
          <w:p w14:paraId="06178726" w14:textId="77777777" w:rsidR="0000155A" w:rsidRPr="0000155A" w:rsidRDefault="0000155A" w:rsidP="0000155A">
            <w:pPr>
              <w:numPr>
                <w:ilvl w:val="2"/>
                <w:numId w:val="14"/>
              </w:numPr>
              <w:spacing w:after="0" w:line="240" w:lineRule="auto"/>
              <w:rPr>
                <w:rFonts w:ascii="Times" w:eastAsia="Batang" w:hAnsi="Times" w:cs="Times New Roman"/>
                <w:sz w:val="20"/>
                <w:szCs w:val="24"/>
                <w:lang w:eastAsia="x-none"/>
              </w:rPr>
            </w:pPr>
            <w:r w:rsidRPr="0000155A">
              <w:rPr>
                <w:rFonts w:ascii="Times" w:eastAsia="Batang" w:hAnsi="Times" w:cs="Times New Roman"/>
                <w:sz w:val="20"/>
                <w:szCs w:val="24"/>
                <w:lang w:eastAsia="x-none"/>
              </w:rPr>
              <w:t xml:space="preserve">L=8/16 in USS and CSS are open loop </w:t>
            </w:r>
          </w:p>
          <w:p w14:paraId="4FA87945" w14:textId="77777777" w:rsidR="0000155A" w:rsidRPr="0000155A" w:rsidRDefault="0000155A" w:rsidP="0000155A">
            <w:pPr>
              <w:numPr>
                <w:ilvl w:val="1"/>
                <w:numId w:val="14"/>
              </w:numPr>
              <w:spacing w:after="0" w:line="240" w:lineRule="auto"/>
              <w:rPr>
                <w:rFonts w:ascii="Times" w:eastAsia="Batang" w:hAnsi="Times" w:cs="Times New Roman"/>
                <w:sz w:val="20"/>
                <w:szCs w:val="24"/>
                <w:lang w:eastAsia="x-none"/>
              </w:rPr>
            </w:pPr>
            <w:r w:rsidRPr="0000155A">
              <w:rPr>
                <w:rFonts w:ascii="Times" w:eastAsia="Batang" w:hAnsi="Times" w:cs="Times New Roman"/>
                <w:sz w:val="20"/>
                <w:szCs w:val="24"/>
                <w:lang w:eastAsia="x-none"/>
              </w:rPr>
              <w:t xml:space="preserve">R1-3, R1-4: </w:t>
            </w:r>
          </w:p>
          <w:p w14:paraId="0D413C50" w14:textId="77777777" w:rsidR="0000155A" w:rsidRPr="0000155A" w:rsidRDefault="0000155A" w:rsidP="0000155A">
            <w:pPr>
              <w:numPr>
                <w:ilvl w:val="2"/>
                <w:numId w:val="14"/>
              </w:numPr>
              <w:spacing w:after="0" w:line="240" w:lineRule="auto"/>
              <w:rPr>
                <w:rFonts w:ascii="Times" w:eastAsia="Batang" w:hAnsi="Times" w:cs="Times New Roman"/>
                <w:sz w:val="20"/>
                <w:szCs w:val="24"/>
                <w:lang w:eastAsia="x-none"/>
              </w:rPr>
            </w:pPr>
            <w:r w:rsidRPr="0000155A">
              <w:rPr>
                <w:rFonts w:ascii="Times" w:eastAsia="Batang" w:hAnsi="Times" w:cs="Times New Roman"/>
                <w:sz w:val="20"/>
                <w:szCs w:val="24"/>
                <w:lang w:eastAsia="x-none"/>
              </w:rPr>
              <w:t>The antenna port determination for L=2 is changed: L=2 uses the same antenna port as L=4</w:t>
            </w:r>
          </w:p>
          <w:p w14:paraId="1AB3804A" w14:textId="77777777" w:rsidR="0000155A" w:rsidRPr="0000155A" w:rsidRDefault="0000155A" w:rsidP="0000155A">
            <w:pPr>
              <w:numPr>
                <w:ilvl w:val="2"/>
                <w:numId w:val="14"/>
              </w:numPr>
              <w:spacing w:after="0" w:line="240" w:lineRule="auto"/>
              <w:rPr>
                <w:rFonts w:ascii="Times" w:eastAsia="Batang" w:hAnsi="Times" w:cs="Times New Roman"/>
                <w:sz w:val="20"/>
                <w:szCs w:val="24"/>
                <w:lang w:eastAsia="x-none"/>
              </w:rPr>
            </w:pPr>
            <w:r w:rsidRPr="0000155A">
              <w:rPr>
                <w:rFonts w:ascii="Times" w:eastAsia="Batang" w:hAnsi="Times" w:cs="Times New Roman"/>
                <w:sz w:val="20"/>
                <w:szCs w:val="24"/>
                <w:lang w:eastAsia="x-none"/>
              </w:rPr>
              <w:t xml:space="preserve">L=8/16 in USS and CSS are open loop </w:t>
            </w:r>
          </w:p>
          <w:p w14:paraId="734D4556" w14:textId="77777777" w:rsidR="0000155A" w:rsidRPr="0000155A" w:rsidRDefault="0000155A" w:rsidP="0000155A">
            <w:pPr>
              <w:numPr>
                <w:ilvl w:val="0"/>
                <w:numId w:val="14"/>
              </w:numPr>
              <w:spacing w:after="0" w:line="240" w:lineRule="auto"/>
              <w:rPr>
                <w:rFonts w:ascii="Times" w:eastAsia="Batang" w:hAnsi="Times" w:cs="Times New Roman"/>
                <w:sz w:val="20"/>
                <w:szCs w:val="24"/>
                <w:lang w:eastAsia="x-none"/>
              </w:rPr>
            </w:pPr>
            <w:r w:rsidRPr="0000155A">
              <w:rPr>
                <w:rFonts w:ascii="Times" w:eastAsia="Batang" w:hAnsi="Times" w:cs="Times New Roman"/>
                <w:sz w:val="20"/>
                <w:szCs w:val="24"/>
                <w:lang w:eastAsia="x-none"/>
              </w:rPr>
              <w:t xml:space="preserve">2+4 PRB set: </w:t>
            </w:r>
          </w:p>
          <w:p w14:paraId="7669E5C1" w14:textId="77777777" w:rsidR="0000155A" w:rsidRPr="0000155A" w:rsidRDefault="0000155A" w:rsidP="0000155A">
            <w:pPr>
              <w:numPr>
                <w:ilvl w:val="1"/>
                <w:numId w:val="14"/>
              </w:numPr>
              <w:spacing w:after="0" w:line="240" w:lineRule="auto"/>
              <w:rPr>
                <w:rFonts w:ascii="Times" w:eastAsia="Batang" w:hAnsi="Times" w:cs="Times New Roman"/>
                <w:sz w:val="20"/>
                <w:szCs w:val="24"/>
                <w:lang w:eastAsia="x-none"/>
              </w:rPr>
            </w:pPr>
            <w:r w:rsidRPr="0000155A">
              <w:rPr>
                <w:rFonts w:ascii="Times" w:eastAsia="Batang" w:hAnsi="Times" w:cs="Times New Roman"/>
                <w:sz w:val="20"/>
                <w:szCs w:val="24"/>
                <w:lang w:eastAsia="x-none"/>
              </w:rPr>
              <w:t xml:space="preserve">R1, R1-2, R1-3, R1-4: </w:t>
            </w:r>
          </w:p>
          <w:p w14:paraId="57A02482" w14:textId="77777777" w:rsidR="0000155A" w:rsidRPr="0000155A" w:rsidRDefault="0000155A" w:rsidP="0000155A">
            <w:pPr>
              <w:numPr>
                <w:ilvl w:val="2"/>
                <w:numId w:val="14"/>
              </w:numPr>
              <w:spacing w:after="0" w:line="240" w:lineRule="auto"/>
              <w:rPr>
                <w:rFonts w:ascii="Times" w:eastAsia="Batang" w:hAnsi="Times" w:cs="Times New Roman"/>
                <w:sz w:val="20"/>
                <w:szCs w:val="24"/>
                <w:lang w:eastAsia="x-none"/>
              </w:rPr>
            </w:pPr>
            <w:r w:rsidRPr="0000155A">
              <w:rPr>
                <w:rFonts w:ascii="Times" w:eastAsia="Batang" w:hAnsi="Times" w:cs="Times New Roman"/>
                <w:sz w:val="20"/>
                <w:szCs w:val="24"/>
                <w:lang w:eastAsia="x-none"/>
              </w:rPr>
              <w:t xml:space="preserve">L=24 in USS and CSS are open loop </w:t>
            </w:r>
          </w:p>
          <w:p w14:paraId="35A571C2" w14:textId="77777777" w:rsidR="0000155A" w:rsidRPr="0000155A" w:rsidRDefault="0000155A" w:rsidP="0000155A">
            <w:pPr>
              <w:spacing w:after="0" w:line="240" w:lineRule="auto"/>
              <w:ind w:left="720" w:hanging="720"/>
              <w:rPr>
                <w:rFonts w:ascii="Times" w:eastAsia="Batang" w:hAnsi="Times" w:cs="Times New Roman"/>
                <w:sz w:val="20"/>
                <w:szCs w:val="24"/>
                <w:lang w:eastAsia="x-none"/>
              </w:rPr>
            </w:pPr>
            <w:r w:rsidRPr="0000155A">
              <w:rPr>
                <w:rFonts w:ascii="Times" w:eastAsia="Batang" w:hAnsi="Times" w:cs="Times New Roman"/>
                <w:sz w:val="20"/>
                <w:szCs w:val="24"/>
                <w:lang w:eastAsia="x-none"/>
              </w:rPr>
              <w:t>NOTE 1: In the above, L = 8/16 means L=8 for 2PRB set and L=16 for 4PRB set</w:t>
            </w:r>
          </w:p>
          <w:p w14:paraId="44DAC783" w14:textId="2709F3D9" w:rsidR="0000155A" w:rsidRPr="0000155A" w:rsidRDefault="0000155A" w:rsidP="0000155A">
            <w:pPr>
              <w:rPr>
                <w:rFonts w:ascii="Times New Roman" w:hAnsi="Times New Roman" w:cs="Times New Roman"/>
                <w:sz w:val="20"/>
                <w:szCs w:val="20"/>
              </w:rPr>
            </w:pPr>
            <w:r w:rsidRPr="0000155A">
              <w:rPr>
                <w:rFonts w:ascii="Times" w:eastAsia="Batang" w:hAnsi="Times" w:cs="Times New Roman"/>
                <w:sz w:val="20"/>
                <w:szCs w:val="24"/>
                <w:lang w:val="en-GB" w:eastAsia="x-none"/>
              </w:rPr>
              <w:t xml:space="preserve">NOTE 2: “R1” means that the UE </w:t>
            </w:r>
            <w:proofErr w:type="gramStart"/>
            <w:r w:rsidRPr="0000155A">
              <w:rPr>
                <w:rFonts w:ascii="Times" w:eastAsia="Batang" w:hAnsi="Times" w:cs="Times New Roman"/>
                <w:sz w:val="20"/>
                <w:szCs w:val="24"/>
                <w:lang w:val="en-GB" w:eastAsia="x-none"/>
              </w:rPr>
              <w:t>has to</w:t>
            </w:r>
            <w:proofErr w:type="gramEnd"/>
            <w:r w:rsidRPr="0000155A">
              <w:rPr>
                <w:rFonts w:ascii="Times" w:eastAsia="Batang" w:hAnsi="Times" w:cs="Times New Roman"/>
                <w:sz w:val="20"/>
                <w:szCs w:val="24"/>
                <w:lang w:val="en-GB" w:eastAsia="x-none"/>
              </w:rPr>
              <w:t xml:space="preserve"> monitor a single MPDCCH repetition (R1), R1-2 two repetitions (R1 and R2), and so on.</w:t>
            </w:r>
          </w:p>
        </w:tc>
      </w:tr>
    </w:tbl>
    <w:p w14:paraId="30B3182E" w14:textId="77777777" w:rsidR="00AD78D1" w:rsidRPr="0000155A" w:rsidRDefault="00AD78D1" w:rsidP="00AD78D1">
      <w:pPr>
        <w:pStyle w:val="BodyText"/>
        <w:rPr>
          <w:sz w:val="20"/>
          <w:szCs w:val="20"/>
        </w:rPr>
      </w:pPr>
    </w:p>
    <w:p w14:paraId="36C94F9C" w14:textId="4219F267" w:rsidR="00BD26DE" w:rsidRDefault="00AD78D1" w:rsidP="00ED175B">
      <w:pPr>
        <w:pStyle w:val="BodyText"/>
        <w:rPr>
          <w:sz w:val="20"/>
          <w:szCs w:val="20"/>
        </w:rPr>
      </w:pPr>
      <w:bookmarkStart w:id="4" w:name="_Hlk31974065"/>
      <w:r w:rsidRPr="0000155A">
        <w:rPr>
          <w:sz w:val="20"/>
          <w:szCs w:val="20"/>
        </w:rPr>
        <w:t>Since this pertains to search space partitioning for the definition of the fallback solution when CSI-based (or reciprocity-based) precoding is configured, it naturally belongs primarily to 36.213. In the current version of the specification, the paragraph capturing this agreement in 36.213</w:t>
      </w:r>
      <w:r w:rsidR="00DE50CE">
        <w:rPr>
          <w:sz w:val="20"/>
          <w:szCs w:val="20"/>
        </w:rPr>
        <w:t xml:space="preserve"> V16.0.0</w:t>
      </w:r>
      <w:r w:rsidRPr="0000155A">
        <w:rPr>
          <w:sz w:val="20"/>
          <w:szCs w:val="20"/>
        </w:rPr>
        <w:t xml:space="preserve"> subclause 9.1.5 reads</w:t>
      </w:r>
      <w:bookmarkEnd w:id="4"/>
      <w:r w:rsidRPr="0000155A">
        <w:rPr>
          <w:sz w:val="20"/>
          <w:szCs w:val="20"/>
        </w:rPr>
        <w:t>:</w:t>
      </w:r>
    </w:p>
    <w:p w14:paraId="7875380D" w14:textId="77777777" w:rsidR="00DE50CE" w:rsidRPr="0000155A" w:rsidRDefault="00DE50CE" w:rsidP="00ED175B">
      <w:pPr>
        <w:pStyle w:val="BodyText"/>
        <w:rPr>
          <w:sz w:val="20"/>
          <w:szCs w:val="20"/>
        </w:rPr>
      </w:pPr>
    </w:p>
    <w:p w14:paraId="08147F3B" w14:textId="77777777" w:rsidR="0067703D" w:rsidRPr="0000155A" w:rsidRDefault="0067703D" w:rsidP="00DE50CE">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eastAsia="en-GB"/>
        </w:rPr>
      </w:pPr>
      <w:r w:rsidRPr="0000155A">
        <w:rPr>
          <w:rFonts w:ascii="Times New Roman" w:eastAsia="Times New Roman" w:hAnsi="Times New Roman" w:cs="Times New Roman"/>
          <w:sz w:val="20"/>
          <w:szCs w:val="20"/>
          <w:lang w:eastAsia="en-GB"/>
        </w:rPr>
        <w:t xml:space="preserve">If a BL/CE UE is configured with higher layer parameter </w:t>
      </w:r>
      <w:proofErr w:type="spellStart"/>
      <w:r w:rsidRPr="0000155A">
        <w:rPr>
          <w:rFonts w:ascii="Times New Roman" w:eastAsia="Times New Roman" w:hAnsi="Times New Roman" w:cs="Times New Roman"/>
          <w:i/>
          <w:iCs/>
          <w:sz w:val="20"/>
          <w:szCs w:val="20"/>
          <w:lang w:eastAsia="en-GB"/>
        </w:rPr>
        <w:t>mpdcch</w:t>
      </w:r>
      <w:proofErr w:type="spellEnd"/>
      <w:r w:rsidRPr="0000155A">
        <w:rPr>
          <w:rFonts w:ascii="Times New Roman" w:eastAsia="Times New Roman" w:hAnsi="Times New Roman" w:cs="Times New Roman"/>
          <w:i/>
          <w:iCs/>
          <w:sz w:val="20"/>
          <w:szCs w:val="20"/>
          <w:lang w:eastAsia="en-GB"/>
        </w:rPr>
        <w:t>-</w:t>
      </w:r>
      <w:proofErr w:type="spellStart"/>
      <w:r w:rsidRPr="0000155A">
        <w:rPr>
          <w:rFonts w:ascii="Times New Roman" w:eastAsia="Times New Roman" w:hAnsi="Times New Roman" w:cs="Times New Roman"/>
          <w:i/>
          <w:iCs/>
          <w:sz w:val="20"/>
          <w:szCs w:val="20"/>
          <w:lang w:eastAsia="en-GB"/>
        </w:rPr>
        <w:t>crs</w:t>
      </w:r>
      <w:proofErr w:type="spellEnd"/>
      <w:r w:rsidRPr="0000155A">
        <w:rPr>
          <w:rFonts w:ascii="Times New Roman" w:eastAsia="Times New Roman" w:hAnsi="Times New Roman" w:cs="Times New Roman"/>
          <w:i/>
          <w:iCs/>
          <w:sz w:val="20"/>
          <w:szCs w:val="20"/>
          <w:lang w:eastAsia="en-GB"/>
        </w:rPr>
        <w:t>-localized-mapping-type</w:t>
      </w:r>
      <w:r w:rsidRPr="0000155A">
        <w:rPr>
          <w:rFonts w:ascii="Times New Roman" w:eastAsia="Times New Roman" w:hAnsi="Times New Roman" w:cs="Times New Roman"/>
          <w:i/>
          <w:sz w:val="20"/>
          <w:szCs w:val="20"/>
          <w:lang w:eastAsia="en-GB"/>
        </w:rPr>
        <w:t xml:space="preserve"> set</w:t>
      </w:r>
      <w:r w:rsidRPr="0000155A">
        <w:rPr>
          <w:rFonts w:ascii="Times New Roman" w:eastAsia="Times New Roman" w:hAnsi="Times New Roman" w:cs="Times New Roman"/>
          <w:sz w:val="20"/>
          <w:szCs w:val="20"/>
          <w:lang w:eastAsia="en-GB"/>
        </w:rPr>
        <w:t xml:space="preserve"> to 'CSI-based' or 'Reciprocity-based', and the MPDCCH-PRB-set </w:t>
      </w:r>
      <w:r w:rsidRPr="0000155A">
        <w:rPr>
          <w:rFonts w:ascii="Times New Roman" w:eastAsia="Times New Roman" w:hAnsi="Times New Roman" w:cs="Times New Roman"/>
          <w:noProof/>
          <w:position w:val="-10"/>
          <w:sz w:val="20"/>
          <w:szCs w:val="20"/>
          <w:lang w:eastAsia="en-GB"/>
        </w:rPr>
        <w:drawing>
          <wp:inline distT="0" distB="0" distL="0" distR="0" wp14:anchorId="3F562954" wp14:editId="677C4638">
            <wp:extent cx="152400" cy="171450"/>
            <wp:effectExtent l="0" t="0" r="0" b="0"/>
            <wp:docPr id="285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0155A">
        <w:rPr>
          <w:rFonts w:ascii="Times New Roman" w:eastAsia="Malgun Gothic" w:hAnsi="Times New Roman" w:cs="Times New Roman" w:hint="eastAsia"/>
          <w:sz w:val="20"/>
          <w:szCs w:val="20"/>
          <w:lang w:eastAsia="ko-KR"/>
        </w:rPr>
        <w:t xml:space="preserve"> </w:t>
      </w:r>
      <w:r w:rsidRPr="0000155A">
        <w:rPr>
          <w:rFonts w:ascii="Times New Roman" w:eastAsia="Times New Roman" w:hAnsi="Times New Roman" w:cs="Times New Roman"/>
          <w:sz w:val="20"/>
          <w:szCs w:val="20"/>
          <w:lang w:eastAsia="en-GB"/>
        </w:rPr>
        <w:t xml:space="preserve">is configured for localized transmission, and for </w:t>
      </w:r>
      <w:r w:rsidRPr="0000155A">
        <w:rPr>
          <w:rFonts w:ascii="Times New Roman" w:eastAsia="Times New Roman" w:hAnsi="Times New Roman" w:cs="Times New Roman"/>
          <w:sz w:val="20"/>
          <w:szCs w:val="20"/>
          <w:lang w:eastAsia="en-GB"/>
        </w:rPr>
        <w:lastRenderedPageBreak/>
        <w:t xml:space="preserve">MPDCCH UE-specific search space or Type0-MPDCCH common search space, the UE shall assume the MPDCCH candidates are </w:t>
      </w:r>
      <w:proofErr w:type="spellStart"/>
      <w:r w:rsidRPr="0000155A">
        <w:rPr>
          <w:rFonts w:ascii="Times New Roman" w:eastAsia="Times New Roman" w:hAnsi="Times New Roman" w:cs="Times New Roman"/>
          <w:sz w:val="20"/>
          <w:szCs w:val="20"/>
          <w:lang w:eastAsia="en-GB"/>
        </w:rPr>
        <w:t>precoded</w:t>
      </w:r>
      <w:proofErr w:type="spellEnd"/>
      <w:r w:rsidRPr="0000155A">
        <w:rPr>
          <w:rFonts w:ascii="Times New Roman" w:eastAsia="Times New Roman" w:hAnsi="Times New Roman" w:cs="Times New Roman"/>
          <w:sz w:val="20"/>
          <w:szCs w:val="20"/>
          <w:lang w:eastAsia="en-GB"/>
        </w:rPr>
        <w:t xml:space="preserve"> (as defined in [3]) except for</w:t>
      </w:r>
    </w:p>
    <w:p w14:paraId="1561ABF7" w14:textId="77777777" w:rsidR="0067703D" w:rsidRPr="0000155A" w:rsidRDefault="0067703D" w:rsidP="00DE50CE">
      <w:pPr>
        <w:overflowPunct w:val="0"/>
        <w:autoSpaceDE w:val="0"/>
        <w:autoSpaceDN w:val="0"/>
        <w:adjustRightInd w:val="0"/>
        <w:spacing w:after="180" w:line="240" w:lineRule="auto"/>
        <w:ind w:left="1135"/>
        <w:textAlignment w:val="baseline"/>
        <w:rPr>
          <w:rFonts w:ascii="Times New Roman" w:eastAsia="Times New Roman" w:hAnsi="Times New Roman" w:cs="Times New Roman"/>
          <w:sz w:val="20"/>
          <w:szCs w:val="20"/>
          <w:lang w:eastAsia="en-GB"/>
        </w:rPr>
      </w:pPr>
      <w:r w:rsidRPr="0000155A">
        <w:rPr>
          <w:rFonts w:ascii="Times New Roman" w:eastAsia="Times New Roman" w:hAnsi="Times New Roman" w:cs="Times New Roman"/>
          <w:sz w:val="20"/>
          <w:szCs w:val="20"/>
          <w:lang w:eastAsia="en-GB"/>
        </w:rPr>
        <w:t>-</w:t>
      </w:r>
      <w:r w:rsidRPr="0000155A">
        <w:rPr>
          <w:rFonts w:ascii="Times New Roman" w:eastAsia="Times New Roman" w:hAnsi="Times New Roman" w:cs="Times New Roman"/>
          <w:sz w:val="20"/>
          <w:szCs w:val="20"/>
          <w:lang w:eastAsia="en-GB"/>
        </w:rPr>
        <w:tab/>
        <w:t xml:space="preserve">if </w:t>
      </w:r>
      <w:r w:rsidRPr="0000155A">
        <w:rPr>
          <w:rFonts w:ascii="Times New Roman" w:eastAsia="Times New Roman" w:hAnsi="Times New Roman" w:cs="Times New Roman"/>
          <w:position w:val="-10"/>
          <w:sz w:val="20"/>
          <w:szCs w:val="20"/>
          <w:lang w:eastAsia="en-GB"/>
        </w:rPr>
        <w:object w:dxaOrig="820" w:dyaOrig="380" w14:anchorId="5CB783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21.75pt" o:ole="">
            <v:imagedata r:id="rId12" o:title=""/>
          </v:shape>
          <o:OLEObject Type="Embed" ProgID="Equation.DSMT4" ShapeID="_x0000_i1025" DrawAspect="Content" ObjectID="_1643253807" r:id="rId13"/>
        </w:object>
      </w:r>
      <w:r w:rsidRPr="0000155A">
        <w:rPr>
          <w:rFonts w:ascii="Times New Roman" w:eastAsia="Times New Roman" w:hAnsi="Times New Roman" w:cs="Times New Roman"/>
          <w:sz w:val="20"/>
          <w:szCs w:val="20"/>
          <w:lang w:eastAsia="en-GB"/>
        </w:rPr>
        <w:t xml:space="preserve">, MPDCCH candidates with aggregation </w:t>
      </w:r>
      <w:r w:rsidRPr="0000155A">
        <w:rPr>
          <w:rFonts w:ascii="Times New Roman" w:eastAsia="Times New Roman" w:hAnsi="Times New Roman" w:cs="Times New Roman"/>
          <w:position w:val="-6"/>
          <w:sz w:val="20"/>
          <w:szCs w:val="20"/>
          <w:lang w:eastAsia="en-GB"/>
        </w:rPr>
        <w:object w:dxaOrig="540" w:dyaOrig="240" w14:anchorId="07343441">
          <v:shape id="_x0000_i1026" type="#_x0000_t75" style="width:28.5pt;height:14.25pt" o:ole="">
            <v:imagedata r:id="rId14" o:title=""/>
          </v:shape>
          <o:OLEObject Type="Embed" ProgID="Equation.DSMT4" ShapeID="_x0000_i1026" DrawAspect="Content" ObjectID="_1643253808" r:id="rId15"/>
        </w:object>
      </w:r>
      <w:r w:rsidRPr="0000155A">
        <w:rPr>
          <w:rFonts w:ascii="Times New Roman" w:eastAsia="Times New Roman" w:hAnsi="Times New Roman" w:cs="Times New Roman"/>
          <w:sz w:val="20"/>
          <w:szCs w:val="20"/>
          <w:lang w:eastAsia="en-GB"/>
        </w:rPr>
        <w:t xml:space="preserve"> and repetition levels </w:t>
      </w:r>
      <w:r w:rsidRPr="0000155A">
        <w:rPr>
          <w:rFonts w:ascii="Times New Roman" w:eastAsia="Times New Roman" w:hAnsi="Times New Roman" w:cs="Times New Roman"/>
          <w:position w:val="-4"/>
          <w:sz w:val="20"/>
          <w:szCs w:val="20"/>
          <w:lang w:eastAsia="en-GB"/>
        </w:rPr>
        <w:object w:dxaOrig="260" w:dyaOrig="260" w14:anchorId="78C565F2">
          <v:shape id="_x0000_i1027" type="#_x0000_t75" style="width:14.25pt;height:14.25pt" o:ole="">
            <v:imagedata r:id="rId16" o:title=""/>
          </v:shape>
          <o:OLEObject Type="Embed" ProgID="Equation.3" ShapeID="_x0000_i1027" DrawAspect="Content" ObjectID="_1643253809" r:id="rId17"/>
        </w:object>
      </w:r>
      <w:r w:rsidRPr="0000155A">
        <w:rPr>
          <w:rFonts w:ascii="Times New Roman" w:eastAsia="Times New Roman" w:hAnsi="Times New Roman" w:cs="Times New Roman"/>
          <w:sz w:val="20"/>
          <w:szCs w:val="20"/>
          <w:lang w:eastAsia="en-GB"/>
        </w:rPr>
        <w:t>,</w:t>
      </w:r>
      <w:r w:rsidRPr="0000155A">
        <w:rPr>
          <w:rFonts w:ascii="Times New Roman" w:eastAsia="Times New Roman" w:hAnsi="Times New Roman" w:cs="Times New Roman"/>
          <w:position w:val="-4"/>
          <w:sz w:val="20"/>
          <w:szCs w:val="20"/>
          <w:lang w:eastAsia="en-GB"/>
        </w:rPr>
        <w:object w:dxaOrig="300" w:dyaOrig="260" w14:anchorId="47E4E7EE">
          <v:shape id="_x0000_i1028" type="#_x0000_t75" style="width:14.25pt;height:14.25pt" o:ole="">
            <v:imagedata r:id="rId18" o:title=""/>
          </v:shape>
          <o:OLEObject Type="Embed" ProgID="Equation.3" ShapeID="_x0000_i1028" DrawAspect="Content" ObjectID="_1643253810" r:id="rId19"/>
        </w:object>
      </w:r>
      <w:r w:rsidRPr="0000155A">
        <w:rPr>
          <w:rFonts w:ascii="Times New Roman" w:eastAsia="Times New Roman" w:hAnsi="Times New Roman" w:cs="Times New Roman"/>
          <w:sz w:val="20"/>
          <w:szCs w:val="20"/>
          <w:lang w:eastAsia="en-GB"/>
        </w:rPr>
        <w:t xml:space="preserve">, </w:t>
      </w:r>
      <w:r w:rsidRPr="0000155A">
        <w:rPr>
          <w:rFonts w:ascii="Times New Roman" w:eastAsia="Times New Roman" w:hAnsi="Times New Roman" w:cs="Times New Roman"/>
          <w:position w:val="-6"/>
          <w:sz w:val="20"/>
          <w:szCs w:val="20"/>
          <w:lang w:eastAsia="en-GB"/>
        </w:rPr>
        <w:object w:dxaOrig="279" w:dyaOrig="279" w14:anchorId="33A26868">
          <v:shape id="_x0000_i1029" type="#_x0000_t75" style="width:14.25pt;height:14.25pt" o:ole="">
            <v:imagedata r:id="rId20" o:title=""/>
          </v:shape>
          <o:OLEObject Type="Embed" ProgID="Equation.3" ShapeID="_x0000_i1029" DrawAspect="Content" ObjectID="_1643253811" r:id="rId21"/>
        </w:object>
      </w:r>
      <w:r w:rsidRPr="0000155A">
        <w:rPr>
          <w:rFonts w:ascii="Times New Roman" w:eastAsia="Times New Roman" w:hAnsi="Times New Roman" w:cs="Times New Roman"/>
          <w:sz w:val="20"/>
          <w:szCs w:val="20"/>
          <w:lang w:eastAsia="en-GB"/>
        </w:rPr>
        <w:t xml:space="preserve">, </w:t>
      </w:r>
      <w:r w:rsidRPr="0000155A">
        <w:rPr>
          <w:rFonts w:ascii="Times New Roman" w:eastAsia="Times New Roman" w:hAnsi="Times New Roman" w:cs="Times New Roman"/>
          <w:position w:val="-4"/>
          <w:sz w:val="20"/>
          <w:szCs w:val="20"/>
          <w:lang w:eastAsia="en-GB"/>
        </w:rPr>
        <w:object w:dxaOrig="300" w:dyaOrig="260" w14:anchorId="788C3A8A">
          <v:shape id="_x0000_i1030" type="#_x0000_t75" style="width:14.25pt;height:14.25pt" o:ole="">
            <v:imagedata r:id="rId22" o:title=""/>
          </v:shape>
          <o:OLEObject Type="Embed" ProgID="Equation.3" ShapeID="_x0000_i1030" DrawAspect="Content" ObjectID="_1643253812" r:id="rId23"/>
        </w:object>
      </w:r>
    </w:p>
    <w:p w14:paraId="5F0ED8AD" w14:textId="77777777" w:rsidR="0067703D" w:rsidRPr="0000155A" w:rsidRDefault="0067703D" w:rsidP="00DE50CE">
      <w:pPr>
        <w:overflowPunct w:val="0"/>
        <w:autoSpaceDE w:val="0"/>
        <w:autoSpaceDN w:val="0"/>
        <w:adjustRightInd w:val="0"/>
        <w:spacing w:after="180" w:line="240" w:lineRule="auto"/>
        <w:ind w:left="1135"/>
        <w:textAlignment w:val="baseline"/>
        <w:rPr>
          <w:rFonts w:ascii="Times New Roman" w:eastAsia="Times New Roman" w:hAnsi="Times New Roman" w:cs="Times New Roman"/>
          <w:sz w:val="20"/>
          <w:szCs w:val="20"/>
          <w:lang w:eastAsia="en-GB"/>
        </w:rPr>
      </w:pPr>
      <w:r w:rsidRPr="0000155A">
        <w:rPr>
          <w:rFonts w:ascii="Times New Roman" w:eastAsia="Times New Roman" w:hAnsi="Times New Roman" w:cs="Times New Roman"/>
          <w:sz w:val="20"/>
          <w:szCs w:val="20"/>
          <w:lang w:eastAsia="en-GB"/>
        </w:rPr>
        <w:t>-</w:t>
      </w:r>
      <w:r w:rsidRPr="0000155A">
        <w:rPr>
          <w:rFonts w:ascii="Times New Roman" w:eastAsia="Times New Roman" w:hAnsi="Times New Roman" w:cs="Times New Roman"/>
          <w:sz w:val="20"/>
          <w:szCs w:val="20"/>
          <w:lang w:eastAsia="en-GB"/>
        </w:rPr>
        <w:tab/>
        <w:t xml:space="preserve">if </w:t>
      </w:r>
      <w:r w:rsidRPr="0000155A">
        <w:rPr>
          <w:rFonts w:ascii="Times New Roman" w:eastAsia="Times New Roman" w:hAnsi="Times New Roman" w:cs="Times New Roman"/>
          <w:position w:val="-10"/>
          <w:sz w:val="20"/>
          <w:szCs w:val="20"/>
          <w:lang w:eastAsia="en-GB"/>
        </w:rPr>
        <w:object w:dxaOrig="820" w:dyaOrig="380" w14:anchorId="36AEBB64">
          <v:shape id="_x0000_i1031" type="#_x0000_t75" style="width:43.5pt;height:21.75pt" o:ole="">
            <v:imagedata r:id="rId24" o:title=""/>
          </v:shape>
          <o:OLEObject Type="Embed" ProgID="Equation.DSMT4" ShapeID="_x0000_i1031" DrawAspect="Content" ObjectID="_1643253813" r:id="rId25"/>
        </w:object>
      </w:r>
      <w:r w:rsidRPr="0000155A">
        <w:rPr>
          <w:rFonts w:ascii="Times New Roman" w:eastAsia="Times New Roman" w:hAnsi="Times New Roman" w:cs="Times New Roman"/>
          <w:sz w:val="20"/>
          <w:szCs w:val="20"/>
          <w:lang w:eastAsia="en-GB"/>
        </w:rPr>
        <w:t xml:space="preserve">, MPDCCH candidates with aggregation </w:t>
      </w:r>
      <w:r w:rsidRPr="0000155A">
        <w:rPr>
          <w:rFonts w:ascii="Times New Roman" w:eastAsia="Times New Roman" w:hAnsi="Times New Roman" w:cs="Times New Roman"/>
          <w:position w:val="-6"/>
          <w:sz w:val="20"/>
          <w:szCs w:val="20"/>
          <w:lang w:eastAsia="en-GB"/>
        </w:rPr>
        <w:object w:dxaOrig="639" w:dyaOrig="240" w14:anchorId="6857BD86">
          <v:shape id="_x0000_i1032" type="#_x0000_t75" style="width:36pt;height:14.25pt" o:ole="">
            <v:imagedata r:id="rId26" o:title=""/>
          </v:shape>
          <o:OLEObject Type="Embed" ProgID="Equation.DSMT4" ShapeID="_x0000_i1032" DrawAspect="Content" ObjectID="_1643253814" r:id="rId27"/>
        </w:object>
      </w:r>
      <w:r w:rsidRPr="0000155A">
        <w:rPr>
          <w:rFonts w:ascii="Times New Roman" w:eastAsia="Times New Roman" w:hAnsi="Times New Roman" w:cs="Times New Roman"/>
          <w:sz w:val="20"/>
          <w:szCs w:val="20"/>
          <w:lang w:eastAsia="en-GB"/>
        </w:rPr>
        <w:t xml:space="preserve"> and repetition levels </w:t>
      </w:r>
      <w:r w:rsidRPr="0000155A">
        <w:rPr>
          <w:rFonts w:ascii="Times New Roman" w:eastAsia="Times New Roman" w:hAnsi="Times New Roman" w:cs="Times New Roman"/>
          <w:position w:val="-4"/>
          <w:sz w:val="20"/>
          <w:szCs w:val="20"/>
          <w:lang w:eastAsia="en-GB"/>
        </w:rPr>
        <w:object w:dxaOrig="260" w:dyaOrig="260" w14:anchorId="090EA17D">
          <v:shape id="_x0000_i1033" type="#_x0000_t75" style="width:14.25pt;height:14.25pt" o:ole="">
            <v:imagedata r:id="rId16" o:title=""/>
          </v:shape>
          <o:OLEObject Type="Embed" ProgID="Equation.3" ShapeID="_x0000_i1033" DrawAspect="Content" ObjectID="_1643253815" r:id="rId28"/>
        </w:object>
      </w:r>
      <w:r w:rsidRPr="0000155A">
        <w:rPr>
          <w:rFonts w:ascii="Times New Roman" w:eastAsia="Times New Roman" w:hAnsi="Times New Roman" w:cs="Times New Roman"/>
          <w:sz w:val="20"/>
          <w:szCs w:val="20"/>
          <w:lang w:eastAsia="en-GB"/>
        </w:rPr>
        <w:t>,</w:t>
      </w:r>
      <w:r w:rsidRPr="0000155A">
        <w:rPr>
          <w:rFonts w:ascii="Times New Roman" w:eastAsia="Times New Roman" w:hAnsi="Times New Roman" w:cs="Times New Roman"/>
          <w:position w:val="-4"/>
          <w:sz w:val="20"/>
          <w:szCs w:val="20"/>
          <w:lang w:eastAsia="en-GB"/>
        </w:rPr>
        <w:object w:dxaOrig="300" w:dyaOrig="260" w14:anchorId="1155E9CB">
          <v:shape id="_x0000_i1034" type="#_x0000_t75" style="width:14.25pt;height:14.25pt" o:ole="">
            <v:imagedata r:id="rId18" o:title=""/>
          </v:shape>
          <o:OLEObject Type="Embed" ProgID="Equation.3" ShapeID="_x0000_i1034" DrawAspect="Content" ObjectID="_1643253816" r:id="rId29"/>
        </w:object>
      </w:r>
      <w:r w:rsidRPr="0000155A">
        <w:rPr>
          <w:rFonts w:ascii="Times New Roman" w:eastAsia="Times New Roman" w:hAnsi="Times New Roman" w:cs="Times New Roman"/>
          <w:sz w:val="20"/>
          <w:szCs w:val="20"/>
          <w:lang w:eastAsia="en-GB"/>
        </w:rPr>
        <w:t xml:space="preserve">, </w:t>
      </w:r>
      <w:r w:rsidRPr="0000155A">
        <w:rPr>
          <w:rFonts w:ascii="Times New Roman" w:eastAsia="Times New Roman" w:hAnsi="Times New Roman" w:cs="Times New Roman"/>
          <w:position w:val="-6"/>
          <w:sz w:val="20"/>
          <w:szCs w:val="20"/>
          <w:lang w:eastAsia="en-GB"/>
        </w:rPr>
        <w:object w:dxaOrig="279" w:dyaOrig="279" w14:anchorId="27F6B8C2">
          <v:shape id="_x0000_i1035" type="#_x0000_t75" style="width:14.25pt;height:14.25pt" o:ole="">
            <v:imagedata r:id="rId20" o:title=""/>
          </v:shape>
          <o:OLEObject Type="Embed" ProgID="Equation.3" ShapeID="_x0000_i1035" DrawAspect="Content" ObjectID="_1643253817" r:id="rId30"/>
        </w:object>
      </w:r>
      <w:r w:rsidRPr="0000155A">
        <w:rPr>
          <w:rFonts w:ascii="Times New Roman" w:eastAsia="Times New Roman" w:hAnsi="Times New Roman" w:cs="Times New Roman"/>
          <w:sz w:val="20"/>
          <w:szCs w:val="20"/>
          <w:lang w:eastAsia="en-GB"/>
        </w:rPr>
        <w:t xml:space="preserve">, </w:t>
      </w:r>
      <w:r w:rsidRPr="0000155A">
        <w:rPr>
          <w:rFonts w:ascii="Times New Roman" w:eastAsia="Times New Roman" w:hAnsi="Times New Roman" w:cs="Times New Roman"/>
          <w:position w:val="-4"/>
          <w:sz w:val="20"/>
          <w:szCs w:val="20"/>
          <w:lang w:eastAsia="en-GB"/>
        </w:rPr>
        <w:object w:dxaOrig="300" w:dyaOrig="260" w14:anchorId="3F1AC42B">
          <v:shape id="_x0000_i1036" type="#_x0000_t75" style="width:14.25pt;height:14.25pt" o:ole="">
            <v:imagedata r:id="rId22" o:title=""/>
          </v:shape>
          <o:OLEObject Type="Embed" ProgID="Equation.3" ShapeID="_x0000_i1036" DrawAspect="Content" ObjectID="_1643253818" r:id="rId31"/>
        </w:object>
      </w:r>
    </w:p>
    <w:p w14:paraId="579B5CA8" w14:textId="77777777" w:rsidR="0067703D" w:rsidRPr="0000155A" w:rsidRDefault="0067703D" w:rsidP="00DE50CE">
      <w:pPr>
        <w:overflowPunct w:val="0"/>
        <w:autoSpaceDE w:val="0"/>
        <w:autoSpaceDN w:val="0"/>
        <w:adjustRightInd w:val="0"/>
        <w:spacing w:after="180" w:line="240" w:lineRule="auto"/>
        <w:ind w:left="1135"/>
        <w:textAlignment w:val="baseline"/>
        <w:rPr>
          <w:rFonts w:ascii="Times New Roman" w:eastAsia="Times New Roman" w:hAnsi="Times New Roman" w:cs="Times New Roman"/>
          <w:sz w:val="20"/>
          <w:szCs w:val="20"/>
          <w:lang w:eastAsia="en-GB"/>
        </w:rPr>
      </w:pPr>
      <w:r w:rsidRPr="0000155A">
        <w:rPr>
          <w:rFonts w:ascii="Times New Roman" w:eastAsia="Times New Roman" w:hAnsi="Times New Roman" w:cs="Times New Roman"/>
          <w:sz w:val="20"/>
          <w:szCs w:val="20"/>
          <w:lang w:eastAsia="en-GB"/>
        </w:rPr>
        <w:t>-</w:t>
      </w:r>
      <w:r w:rsidRPr="0000155A">
        <w:rPr>
          <w:rFonts w:ascii="Times New Roman" w:eastAsia="Times New Roman" w:hAnsi="Times New Roman" w:cs="Times New Roman"/>
          <w:sz w:val="20"/>
          <w:szCs w:val="20"/>
          <w:lang w:eastAsia="en-GB"/>
        </w:rPr>
        <w:tab/>
        <w:t xml:space="preserve">if </w:t>
      </w:r>
      <w:r w:rsidRPr="0000155A">
        <w:rPr>
          <w:rFonts w:ascii="Times New Roman" w:eastAsia="Times New Roman" w:hAnsi="Times New Roman" w:cs="Times New Roman"/>
          <w:position w:val="-10"/>
          <w:sz w:val="20"/>
          <w:szCs w:val="20"/>
          <w:lang w:eastAsia="en-GB"/>
        </w:rPr>
        <w:object w:dxaOrig="1100" w:dyaOrig="380" w14:anchorId="00E4695C">
          <v:shape id="_x0000_i1037" type="#_x0000_t75" style="width:57.75pt;height:21.75pt" o:ole="">
            <v:imagedata r:id="rId32" o:title=""/>
          </v:shape>
          <o:OLEObject Type="Embed" ProgID="Equation.DSMT4" ShapeID="_x0000_i1037" DrawAspect="Content" ObjectID="_1643253819" r:id="rId33"/>
        </w:object>
      </w:r>
      <w:r w:rsidRPr="0000155A">
        <w:rPr>
          <w:rFonts w:ascii="Times New Roman" w:eastAsia="Times New Roman" w:hAnsi="Times New Roman" w:cs="Times New Roman"/>
          <w:sz w:val="20"/>
          <w:szCs w:val="20"/>
          <w:lang w:eastAsia="en-GB"/>
        </w:rPr>
        <w:t xml:space="preserve">, MPDCCH candidates with aggregation </w:t>
      </w:r>
      <w:r w:rsidRPr="0000155A">
        <w:rPr>
          <w:rFonts w:ascii="Times New Roman" w:eastAsia="Times New Roman" w:hAnsi="Times New Roman" w:cs="Times New Roman"/>
          <w:position w:val="-4"/>
          <w:sz w:val="20"/>
          <w:szCs w:val="20"/>
          <w:lang w:eastAsia="en-GB"/>
        </w:rPr>
        <w:object w:dxaOrig="660" w:dyaOrig="220" w14:anchorId="55AAA9B0">
          <v:shape id="_x0000_i1038" type="#_x0000_t75" style="width:36pt;height:14.25pt" o:ole="">
            <v:imagedata r:id="rId34" o:title=""/>
          </v:shape>
          <o:OLEObject Type="Embed" ProgID="Equation.DSMT4" ShapeID="_x0000_i1038" DrawAspect="Content" ObjectID="_1643253820" r:id="rId35"/>
        </w:object>
      </w:r>
      <w:r w:rsidRPr="0000155A">
        <w:rPr>
          <w:rFonts w:ascii="Times New Roman" w:eastAsia="Times New Roman" w:hAnsi="Times New Roman" w:cs="Times New Roman"/>
          <w:sz w:val="20"/>
          <w:szCs w:val="20"/>
          <w:lang w:eastAsia="en-GB"/>
        </w:rPr>
        <w:t xml:space="preserve"> and repetition levels </w:t>
      </w:r>
      <w:r w:rsidRPr="0000155A">
        <w:rPr>
          <w:rFonts w:ascii="Times New Roman" w:eastAsia="Times New Roman" w:hAnsi="Times New Roman" w:cs="Times New Roman"/>
          <w:position w:val="-4"/>
          <w:sz w:val="20"/>
          <w:szCs w:val="20"/>
          <w:lang w:eastAsia="en-GB"/>
        </w:rPr>
        <w:object w:dxaOrig="260" w:dyaOrig="260" w14:anchorId="0F3CB8C8">
          <v:shape id="_x0000_i1039" type="#_x0000_t75" style="width:14.25pt;height:14.25pt" o:ole="">
            <v:imagedata r:id="rId16" o:title=""/>
          </v:shape>
          <o:OLEObject Type="Embed" ProgID="Equation.3" ShapeID="_x0000_i1039" DrawAspect="Content" ObjectID="_1643253821" r:id="rId36"/>
        </w:object>
      </w:r>
      <w:r w:rsidRPr="0000155A">
        <w:rPr>
          <w:rFonts w:ascii="Times New Roman" w:eastAsia="Times New Roman" w:hAnsi="Times New Roman" w:cs="Times New Roman"/>
          <w:sz w:val="20"/>
          <w:szCs w:val="20"/>
          <w:lang w:eastAsia="en-GB"/>
        </w:rPr>
        <w:t>,</w:t>
      </w:r>
      <w:r w:rsidRPr="0000155A">
        <w:rPr>
          <w:rFonts w:ascii="Times New Roman" w:eastAsia="Times New Roman" w:hAnsi="Times New Roman" w:cs="Times New Roman"/>
          <w:position w:val="-4"/>
          <w:sz w:val="20"/>
          <w:szCs w:val="20"/>
          <w:lang w:eastAsia="en-GB"/>
        </w:rPr>
        <w:object w:dxaOrig="300" w:dyaOrig="260" w14:anchorId="2789888E">
          <v:shape id="_x0000_i1040" type="#_x0000_t75" style="width:14.25pt;height:14.25pt" o:ole="">
            <v:imagedata r:id="rId18" o:title=""/>
          </v:shape>
          <o:OLEObject Type="Embed" ProgID="Equation.3" ShapeID="_x0000_i1040" DrawAspect="Content" ObjectID="_1643253822" r:id="rId37"/>
        </w:object>
      </w:r>
      <w:r w:rsidRPr="0000155A">
        <w:rPr>
          <w:rFonts w:ascii="Times New Roman" w:eastAsia="Times New Roman" w:hAnsi="Times New Roman" w:cs="Times New Roman"/>
          <w:sz w:val="20"/>
          <w:szCs w:val="20"/>
          <w:lang w:eastAsia="en-GB"/>
        </w:rPr>
        <w:t xml:space="preserve">, </w:t>
      </w:r>
      <w:r w:rsidRPr="0000155A">
        <w:rPr>
          <w:rFonts w:ascii="Times New Roman" w:eastAsia="Times New Roman" w:hAnsi="Times New Roman" w:cs="Times New Roman"/>
          <w:position w:val="-6"/>
          <w:sz w:val="20"/>
          <w:szCs w:val="20"/>
          <w:lang w:eastAsia="en-GB"/>
        </w:rPr>
        <w:object w:dxaOrig="279" w:dyaOrig="279" w14:anchorId="62487664">
          <v:shape id="_x0000_i1041" type="#_x0000_t75" style="width:14.25pt;height:14.25pt" o:ole="">
            <v:imagedata r:id="rId20" o:title=""/>
          </v:shape>
          <o:OLEObject Type="Embed" ProgID="Equation.3" ShapeID="_x0000_i1041" DrawAspect="Content" ObjectID="_1643253823" r:id="rId38"/>
        </w:object>
      </w:r>
      <w:r w:rsidRPr="0000155A">
        <w:rPr>
          <w:rFonts w:ascii="Times New Roman" w:eastAsia="Times New Roman" w:hAnsi="Times New Roman" w:cs="Times New Roman"/>
          <w:sz w:val="20"/>
          <w:szCs w:val="20"/>
          <w:lang w:eastAsia="en-GB"/>
        </w:rPr>
        <w:t xml:space="preserve">, </w:t>
      </w:r>
      <w:r w:rsidRPr="0000155A">
        <w:rPr>
          <w:rFonts w:ascii="Times New Roman" w:eastAsia="Times New Roman" w:hAnsi="Times New Roman" w:cs="Times New Roman"/>
          <w:position w:val="-4"/>
          <w:sz w:val="20"/>
          <w:szCs w:val="20"/>
          <w:lang w:eastAsia="en-GB"/>
        </w:rPr>
        <w:object w:dxaOrig="300" w:dyaOrig="260" w14:anchorId="10F2CD1F">
          <v:shape id="_x0000_i1042" type="#_x0000_t75" style="width:14.25pt;height:14.25pt" o:ole="">
            <v:imagedata r:id="rId22" o:title=""/>
          </v:shape>
          <o:OLEObject Type="Embed" ProgID="Equation.3" ShapeID="_x0000_i1042" DrawAspect="Content" ObjectID="_1643253824" r:id="rId39"/>
        </w:object>
      </w:r>
    </w:p>
    <w:p w14:paraId="78A826A5" w14:textId="7E3E83E0" w:rsidR="00AD78D1" w:rsidRPr="0000155A" w:rsidRDefault="0067703D" w:rsidP="00DE50CE">
      <w:pPr>
        <w:pStyle w:val="BodyText"/>
        <w:ind w:left="567"/>
        <w:rPr>
          <w:sz w:val="20"/>
          <w:szCs w:val="20"/>
        </w:rPr>
      </w:pPr>
      <w:r w:rsidRPr="0000155A">
        <w:rPr>
          <w:rFonts w:ascii="Times New Roman" w:eastAsia="Times New Roman" w:hAnsi="Times New Roman" w:cs="Times New Roman"/>
          <w:sz w:val="20"/>
          <w:szCs w:val="20"/>
          <w:lang w:eastAsia="en-GB"/>
        </w:rPr>
        <w:t xml:space="preserve">and for higher layer parameter </w:t>
      </w:r>
      <w:proofErr w:type="spellStart"/>
      <w:r w:rsidRPr="0000155A">
        <w:rPr>
          <w:rFonts w:ascii="Times New Roman" w:eastAsia="Times New Roman" w:hAnsi="Times New Roman" w:cs="Times New Roman"/>
          <w:i/>
          <w:iCs/>
          <w:sz w:val="20"/>
          <w:szCs w:val="20"/>
          <w:lang w:eastAsia="en-GB"/>
        </w:rPr>
        <w:t>mpdcch</w:t>
      </w:r>
      <w:proofErr w:type="spellEnd"/>
      <w:r w:rsidRPr="0000155A">
        <w:rPr>
          <w:rFonts w:ascii="Times New Roman" w:eastAsia="Times New Roman" w:hAnsi="Times New Roman" w:cs="Times New Roman"/>
          <w:i/>
          <w:iCs/>
          <w:sz w:val="20"/>
          <w:szCs w:val="20"/>
          <w:lang w:eastAsia="en-GB"/>
        </w:rPr>
        <w:t>-</w:t>
      </w:r>
      <w:proofErr w:type="spellStart"/>
      <w:r w:rsidRPr="0000155A">
        <w:rPr>
          <w:rFonts w:ascii="Times New Roman" w:eastAsia="Times New Roman" w:hAnsi="Times New Roman" w:cs="Times New Roman"/>
          <w:i/>
          <w:iCs/>
          <w:sz w:val="20"/>
          <w:szCs w:val="20"/>
          <w:lang w:eastAsia="en-GB"/>
        </w:rPr>
        <w:t>crs</w:t>
      </w:r>
      <w:proofErr w:type="spellEnd"/>
      <w:r w:rsidRPr="0000155A">
        <w:rPr>
          <w:rFonts w:ascii="Times New Roman" w:eastAsia="Times New Roman" w:hAnsi="Times New Roman" w:cs="Times New Roman"/>
          <w:i/>
          <w:iCs/>
          <w:sz w:val="20"/>
          <w:szCs w:val="20"/>
          <w:lang w:eastAsia="en-GB"/>
        </w:rPr>
        <w:t>-localized-mapping-type</w:t>
      </w:r>
      <w:r w:rsidRPr="0000155A">
        <w:rPr>
          <w:rFonts w:ascii="Times New Roman" w:eastAsia="Times New Roman" w:hAnsi="Times New Roman" w:cs="Times New Roman"/>
          <w:i/>
          <w:sz w:val="20"/>
          <w:szCs w:val="20"/>
          <w:lang w:eastAsia="en-GB"/>
        </w:rPr>
        <w:t xml:space="preserve"> set</w:t>
      </w:r>
      <w:r w:rsidRPr="0000155A">
        <w:rPr>
          <w:rFonts w:ascii="Times New Roman" w:eastAsia="Times New Roman" w:hAnsi="Times New Roman" w:cs="Times New Roman"/>
          <w:sz w:val="20"/>
          <w:szCs w:val="20"/>
          <w:lang w:eastAsia="en-GB"/>
        </w:rPr>
        <w:t xml:space="preserve"> to 'CSI-based' the UE shall assume the mapping between Demodulation RS and Cell-specific RS ports, as defined in [3], is based on a most recent reported PMI ending no later than 4 subframes before the starting subframe </w:t>
      </w:r>
      <w:r w:rsidRPr="0000155A">
        <w:rPr>
          <w:rFonts w:ascii="Times New Roman" w:eastAsia="Times New Roman" w:hAnsi="Times New Roman" w:cs="Times New Roman"/>
          <w:position w:val="-6"/>
          <w:sz w:val="20"/>
          <w:szCs w:val="20"/>
          <w:lang w:eastAsia="en-GB"/>
        </w:rPr>
        <w:object w:dxaOrig="200" w:dyaOrig="279" w14:anchorId="4DB3DC3A">
          <v:shape id="_x0000_i1043" type="#_x0000_t75" style="width:7.5pt;height:14.25pt" o:ole="">
            <v:imagedata r:id="rId40" o:title=""/>
          </v:shape>
          <o:OLEObject Type="Embed" ProgID="Equation.3" ShapeID="_x0000_i1043" DrawAspect="Content" ObjectID="_1643253825" r:id="rId41"/>
        </w:object>
      </w:r>
      <w:r w:rsidRPr="0000155A">
        <w:rPr>
          <w:rFonts w:ascii="Times New Roman" w:eastAsia="Times New Roman" w:hAnsi="Times New Roman" w:cs="Times New Roman"/>
          <w:sz w:val="20"/>
          <w:szCs w:val="20"/>
          <w:lang w:eastAsia="en-GB"/>
        </w:rPr>
        <w:t xml:space="preserve"> of the MPDCCH transmission.</w:t>
      </w:r>
    </w:p>
    <w:p w14:paraId="7150C171" w14:textId="77777777" w:rsidR="00DE50CE" w:rsidRDefault="00DE50CE" w:rsidP="0067703D">
      <w:pPr>
        <w:pStyle w:val="ListNumber"/>
        <w:numPr>
          <w:ilvl w:val="0"/>
          <w:numId w:val="0"/>
        </w:numPr>
        <w:rPr>
          <w:sz w:val="20"/>
          <w:szCs w:val="20"/>
        </w:rPr>
      </w:pPr>
    </w:p>
    <w:p w14:paraId="69E60C31" w14:textId="38444921" w:rsidR="0067703D" w:rsidRDefault="0067703D" w:rsidP="0067703D">
      <w:pPr>
        <w:pStyle w:val="ListNumber"/>
        <w:numPr>
          <w:ilvl w:val="0"/>
          <w:numId w:val="0"/>
        </w:numPr>
        <w:rPr>
          <w:sz w:val="20"/>
          <w:szCs w:val="20"/>
        </w:rPr>
      </w:pPr>
      <w:r w:rsidRPr="0000155A">
        <w:rPr>
          <w:sz w:val="20"/>
          <w:szCs w:val="20"/>
        </w:rPr>
        <w:t>According to the consolidated parameter list for Rel-16 LTE</w:t>
      </w:r>
      <w:r w:rsidR="00695900" w:rsidRPr="0000155A">
        <w:rPr>
          <w:sz w:val="20"/>
          <w:szCs w:val="20"/>
        </w:rPr>
        <w:t xml:space="preserve"> </w:t>
      </w:r>
      <w:r w:rsidR="00695900" w:rsidRPr="0000155A">
        <w:rPr>
          <w:sz w:val="20"/>
          <w:szCs w:val="20"/>
        </w:rPr>
        <w:fldChar w:fldCharType="begin"/>
      </w:r>
      <w:r w:rsidR="00695900" w:rsidRPr="0000155A">
        <w:rPr>
          <w:sz w:val="20"/>
          <w:szCs w:val="20"/>
        </w:rPr>
        <w:instrText xml:space="preserve"> REF _Ref32396682 \r \h </w:instrText>
      </w:r>
      <w:r w:rsidR="0000155A">
        <w:rPr>
          <w:sz w:val="20"/>
          <w:szCs w:val="20"/>
        </w:rPr>
        <w:instrText xml:space="preserve"> \* MERGEFORMAT </w:instrText>
      </w:r>
      <w:r w:rsidR="00695900" w:rsidRPr="0000155A">
        <w:rPr>
          <w:sz w:val="20"/>
          <w:szCs w:val="20"/>
        </w:rPr>
      </w:r>
      <w:r w:rsidR="00695900" w:rsidRPr="0000155A">
        <w:rPr>
          <w:sz w:val="20"/>
          <w:szCs w:val="20"/>
        </w:rPr>
        <w:fldChar w:fldCharType="separate"/>
      </w:r>
      <w:r w:rsidR="00AE13B5">
        <w:rPr>
          <w:sz w:val="20"/>
          <w:szCs w:val="20"/>
        </w:rPr>
        <w:t>[3]</w:t>
      </w:r>
      <w:r w:rsidR="00695900" w:rsidRPr="0000155A">
        <w:rPr>
          <w:sz w:val="20"/>
          <w:szCs w:val="20"/>
        </w:rPr>
        <w:fldChar w:fldCharType="end"/>
      </w:r>
      <w:r w:rsidRPr="0000155A">
        <w:rPr>
          <w:sz w:val="20"/>
          <w:szCs w:val="20"/>
        </w:rPr>
        <w:t xml:space="preserve">, the higher layer parameter </w:t>
      </w:r>
      <w:proofErr w:type="spellStart"/>
      <w:r w:rsidRPr="0000155A">
        <w:rPr>
          <w:i/>
          <w:iCs/>
          <w:sz w:val="20"/>
          <w:szCs w:val="20"/>
        </w:rPr>
        <w:t>mpdcch</w:t>
      </w:r>
      <w:proofErr w:type="spellEnd"/>
      <w:r w:rsidRPr="0000155A">
        <w:rPr>
          <w:i/>
          <w:iCs/>
          <w:sz w:val="20"/>
          <w:szCs w:val="20"/>
        </w:rPr>
        <w:t>-</w:t>
      </w:r>
      <w:proofErr w:type="spellStart"/>
      <w:r w:rsidRPr="0000155A">
        <w:rPr>
          <w:i/>
          <w:iCs/>
          <w:sz w:val="20"/>
          <w:szCs w:val="20"/>
        </w:rPr>
        <w:t>crs</w:t>
      </w:r>
      <w:proofErr w:type="spellEnd"/>
      <w:r w:rsidRPr="0000155A">
        <w:rPr>
          <w:i/>
          <w:iCs/>
          <w:sz w:val="20"/>
          <w:szCs w:val="20"/>
        </w:rPr>
        <w:t>-localized-mapping-type</w:t>
      </w:r>
      <w:r w:rsidRPr="0000155A">
        <w:rPr>
          <w:i/>
          <w:sz w:val="20"/>
          <w:szCs w:val="20"/>
        </w:rPr>
        <w:t xml:space="preserve"> </w:t>
      </w:r>
      <w:r w:rsidRPr="0000155A">
        <w:rPr>
          <w:sz w:val="20"/>
          <w:szCs w:val="20"/>
        </w:rPr>
        <w:t>may be configured to the value ‘Predefined’ in addition to the ‘CSI-based’ and ‘Reciprocity-based’ as mentioned in 36.213 above. Since the precoder cycling according to the ‘Predefined’ value is specified in 36.211</w:t>
      </w:r>
      <w:r w:rsidR="00DE50CE">
        <w:rPr>
          <w:sz w:val="20"/>
          <w:szCs w:val="20"/>
        </w:rPr>
        <w:t xml:space="preserve"> V16.0.0</w:t>
      </w:r>
      <w:r w:rsidRPr="0000155A">
        <w:rPr>
          <w:sz w:val="20"/>
          <w:szCs w:val="20"/>
        </w:rPr>
        <w:t>, the following passage</w:t>
      </w:r>
      <w:r w:rsidR="00DE50CE">
        <w:rPr>
          <w:sz w:val="20"/>
          <w:szCs w:val="20"/>
        </w:rPr>
        <w:t xml:space="preserve"> in section 6.8B.5</w:t>
      </w:r>
      <w:r w:rsidRPr="0000155A">
        <w:rPr>
          <w:sz w:val="20"/>
          <w:szCs w:val="20"/>
        </w:rPr>
        <w:t xml:space="preserve"> is also relevant:</w:t>
      </w:r>
    </w:p>
    <w:p w14:paraId="0A89FEDA" w14:textId="77777777" w:rsidR="00DE50CE" w:rsidRPr="0000155A" w:rsidRDefault="00DE50CE" w:rsidP="0067703D">
      <w:pPr>
        <w:pStyle w:val="ListNumber"/>
        <w:numPr>
          <w:ilvl w:val="0"/>
          <w:numId w:val="0"/>
        </w:numPr>
        <w:rPr>
          <w:sz w:val="20"/>
          <w:szCs w:val="20"/>
        </w:rPr>
      </w:pPr>
    </w:p>
    <w:p w14:paraId="21B51496" w14:textId="77777777" w:rsidR="0067703D" w:rsidRPr="0000155A" w:rsidRDefault="0067703D" w:rsidP="0067703D">
      <w:pPr>
        <w:widowControl w:val="0"/>
        <w:spacing w:after="180" w:line="240" w:lineRule="auto"/>
        <w:ind w:left="568" w:hanging="284"/>
        <w:rPr>
          <w:rFonts w:ascii="Times New Roman" w:eastAsia="Times New Roman" w:hAnsi="Times New Roman" w:cs="Times New Roman"/>
          <w:sz w:val="20"/>
          <w:szCs w:val="20"/>
        </w:rPr>
      </w:pPr>
      <w:r w:rsidRPr="0000155A">
        <w:rPr>
          <w:rFonts w:ascii="Times New Roman" w:eastAsia="Times New Roman" w:hAnsi="Times New Roman" w:cs="Times New Roman"/>
          <w:sz w:val="20"/>
          <w:szCs w:val="20"/>
        </w:rPr>
        <w:t>-</w:t>
      </w:r>
      <w:r w:rsidRPr="0000155A">
        <w:rPr>
          <w:rFonts w:ascii="Times New Roman" w:eastAsia="Times New Roman" w:hAnsi="Times New Roman" w:cs="Times New Roman"/>
          <w:sz w:val="20"/>
          <w:szCs w:val="20"/>
        </w:rPr>
        <w:tab/>
        <w:t xml:space="preserve">If </w:t>
      </w:r>
      <w:proofErr w:type="spellStart"/>
      <w:r w:rsidRPr="0000155A">
        <w:rPr>
          <w:rFonts w:ascii="Times New Roman" w:eastAsia="Times New Roman" w:hAnsi="Times New Roman" w:cs="Times New Roman"/>
          <w:i/>
          <w:sz w:val="20"/>
          <w:szCs w:val="20"/>
        </w:rPr>
        <w:t>mpdcch</w:t>
      </w:r>
      <w:proofErr w:type="spellEnd"/>
      <w:r w:rsidRPr="0000155A">
        <w:rPr>
          <w:rFonts w:ascii="Times New Roman" w:eastAsia="Times New Roman" w:hAnsi="Times New Roman" w:cs="Times New Roman"/>
          <w:i/>
          <w:sz w:val="20"/>
          <w:szCs w:val="20"/>
        </w:rPr>
        <w:t>-</w:t>
      </w:r>
      <w:proofErr w:type="spellStart"/>
      <w:r w:rsidRPr="0000155A">
        <w:rPr>
          <w:rFonts w:ascii="Times New Roman" w:eastAsia="Times New Roman" w:hAnsi="Times New Roman" w:cs="Times New Roman"/>
          <w:i/>
          <w:sz w:val="20"/>
          <w:szCs w:val="20"/>
        </w:rPr>
        <w:t>crs</w:t>
      </w:r>
      <w:proofErr w:type="spellEnd"/>
      <w:r w:rsidRPr="0000155A">
        <w:rPr>
          <w:rFonts w:ascii="Times New Roman" w:eastAsia="Times New Roman" w:hAnsi="Times New Roman" w:cs="Times New Roman"/>
          <w:i/>
          <w:sz w:val="20"/>
          <w:szCs w:val="20"/>
        </w:rPr>
        <w:t>-idle-config</w:t>
      </w:r>
      <w:r w:rsidRPr="0000155A">
        <w:rPr>
          <w:rFonts w:ascii="Times New Roman" w:eastAsia="Times New Roman" w:hAnsi="Times New Roman" w:cs="Times New Roman"/>
          <w:sz w:val="20"/>
          <w:szCs w:val="20"/>
        </w:rPr>
        <w:t xml:space="preserve"> or </w:t>
      </w:r>
      <w:proofErr w:type="spellStart"/>
      <w:r w:rsidRPr="0000155A">
        <w:rPr>
          <w:rFonts w:ascii="Times New Roman" w:eastAsia="Times New Roman" w:hAnsi="Times New Roman" w:cs="Times New Roman"/>
          <w:i/>
          <w:sz w:val="20"/>
          <w:szCs w:val="20"/>
        </w:rPr>
        <w:t>mpdcch</w:t>
      </w:r>
      <w:proofErr w:type="spellEnd"/>
      <w:r w:rsidRPr="0000155A">
        <w:rPr>
          <w:rFonts w:ascii="Times New Roman" w:eastAsia="Times New Roman" w:hAnsi="Times New Roman" w:cs="Times New Roman"/>
          <w:i/>
          <w:sz w:val="20"/>
          <w:szCs w:val="20"/>
        </w:rPr>
        <w:t>-</w:t>
      </w:r>
      <w:proofErr w:type="spellStart"/>
      <w:r w:rsidRPr="0000155A">
        <w:rPr>
          <w:rFonts w:ascii="Times New Roman" w:eastAsia="Times New Roman" w:hAnsi="Times New Roman" w:cs="Times New Roman"/>
          <w:i/>
          <w:sz w:val="20"/>
          <w:szCs w:val="20"/>
        </w:rPr>
        <w:t>crs</w:t>
      </w:r>
      <w:proofErr w:type="spellEnd"/>
      <w:r w:rsidRPr="0000155A">
        <w:rPr>
          <w:rFonts w:ascii="Times New Roman" w:eastAsia="Times New Roman" w:hAnsi="Times New Roman" w:cs="Times New Roman"/>
          <w:i/>
          <w:sz w:val="20"/>
          <w:szCs w:val="20"/>
        </w:rPr>
        <w:t>-config</w:t>
      </w:r>
      <w:r w:rsidRPr="0000155A">
        <w:rPr>
          <w:rFonts w:ascii="Times New Roman" w:eastAsia="Times New Roman" w:hAnsi="Times New Roman" w:cs="Times New Roman"/>
          <w:sz w:val="20"/>
          <w:szCs w:val="20"/>
        </w:rPr>
        <w:t xml:space="preserve"> is configured by higher layers, the relation between the MPDCCH and CRS antenna ports is defined as follows:</w:t>
      </w:r>
    </w:p>
    <w:p w14:paraId="445594B8" w14:textId="152B6F46" w:rsidR="0067703D" w:rsidRPr="0000155A" w:rsidRDefault="0067703D" w:rsidP="0067703D">
      <w:pPr>
        <w:widowControl w:val="0"/>
        <w:spacing w:after="180" w:line="240" w:lineRule="auto"/>
        <w:ind w:left="851" w:hanging="284"/>
        <w:rPr>
          <w:rFonts w:ascii="Times New Roman" w:eastAsia="Times New Roman" w:hAnsi="Times New Roman" w:cs="Times New Roman"/>
          <w:sz w:val="20"/>
          <w:szCs w:val="20"/>
        </w:rPr>
      </w:pPr>
      <w:r w:rsidRPr="0000155A">
        <w:rPr>
          <w:rFonts w:ascii="Times New Roman" w:eastAsia="Times New Roman" w:hAnsi="Times New Roman" w:cs="Times New Roman"/>
          <w:sz w:val="20"/>
          <w:szCs w:val="20"/>
        </w:rPr>
        <w:t>-</w:t>
      </w:r>
      <w:r w:rsidRPr="0000155A">
        <w:rPr>
          <w:rFonts w:ascii="Times New Roman" w:eastAsia="Times New Roman" w:hAnsi="Times New Roman" w:cs="Times New Roman"/>
          <w:sz w:val="20"/>
          <w:szCs w:val="20"/>
        </w:rPr>
        <w:tab/>
        <w:t>[Omitted paragraphs]</w:t>
      </w:r>
    </w:p>
    <w:p w14:paraId="22373DA6" w14:textId="77777777" w:rsidR="0067703D" w:rsidRPr="0000155A" w:rsidRDefault="0067703D" w:rsidP="0067703D">
      <w:pPr>
        <w:widowControl w:val="0"/>
        <w:spacing w:after="180" w:line="240" w:lineRule="auto"/>
        <w:ind w:left="851" w:hanging="284"/>
        <w:rPr>
          <w:rFonts w:ascii="Times New Roman" w:eastAsia="Times New Roman" w:hAnsi="Times New Roman" w:cs="Times New Roman"/>
          <w:sz w:val="20"/>
          <w:szCs w:val="20"/>
        </w:rPr>
      </w:pPr>
      <w:r w:rsidRPr="0000155A">
        <w:rPr>
          <w:rFonts w:ascii="Times New Roman" w:eastAsia="Times New Roman" w:hAnsi="Times New Roman" w:cs="Times New Roman"/>
          <w:sz w:val="20"/>
          <w:szCs w:val="20"/>
        </w:rPr>
        <w:t>-</w:t>
      </w:r>
      <w:r w:rsidRPr="0000155A">
        <w:rPr>
          <w:rFonts w:ascii="Times New Roman" w:eastAsia="Times New Roman" w:hAnsi="Times New Roman" w:cs="Times New Roman"/>
          <w:sz w:val="20"/>
          <w:szCs w:val="20"/>
        </w:rPr>
        <w:tab/>
        <w:t xml:space="preserve">For localized transmission, when two CRS ports are configured by the eNB and predefined mapping type is used, in absolute subframe </w:t>
      </w:r>
      <m:oMath>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n</m:t>
            </m:r>
          </m:e>
          <m:sub>
            <m:r>
              <m:rPr>
                <m:sty m:val="p"/>
              </m:rPr>
              <w:rPr>
                <w:rFonts w:ascii="Cambria Math" w:eastAsia="Times New Roman" w:hAnsi="Cambria Math" w:cs="Times New Roman"/>
                <w:sz w:val="20"/>
                <w:szCs w:val="20"/>
              </w:rPr>
              <m:t>abs</m:t>
            </m:r>
          </m:sub>
        </m:sSub>
      </m:oMath>
      <w:r w:rsidRPr="0000155A">
        <w:rPr>
          <w:rFonts w:ascii="Times New Roman" w:eastAsia="Times New Roman" w:hAnsi="Times New Roman" w:cs="Times New Roman"/>
          <w:sz w:val="20"/>
          <w:szCs w:val="20"/>
        </w:rPr>
        <w:t xml:space="preserve"> and resource block index </w:t>
      </w:r>
      <m:oMath>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n</m:t>
            </m:r>
          </m:e>
          <m:sub>
            <m:r>
              <w:rPr>
                <w:rFonts w:ascii="Cambria Math" w:eastAsia="Times New Roman" w:hAnsi="Cambria Math" w:cs="Times New Roman"/>
                <w:sz w:val="20"/>
                <w:szCs w:val="20"/>
              </w:rPr>
              <m:t>PRB</m:t>
            </m:r>
          </m:sub>
        </m:sSub>
      </m:oMath>
      <w:r w:rsidRPr="0000155A">
        <w:rPr>
          <w:rFonts w:ascii="Times New Roman" w:eastAsia="Times New Roman" w:hAnsi="Times New Roman" w:cs="Times New Roman"/>
          <w:sz w:val="20"/>
          <w:szCs w:val="20"/>
        </w:rPr>
        <w:t xml:space="preserve"> within the PRB set in which MPDCCH is transmitted, the relation between the symbols transmitted on the antenna port used for MPDCCH transmission and CRS ports 0 – 1 is defined by the precoder matrix for sin</w:t>
      </w:r>
      <w:proofErr w:type="spellStart"/>
      <w:r w:rsidRPr="0000155A">
        <w:rPr>
          <w:rFonts w:ascii="Times New Roman" w:eastAsia="Times New Roman" w:hAnsi="Times New Roman" w:cs="Times New Roman"/>
          <w:sz w:val="20"/>
          <w:szCs w:val="20"/>
        </w:rPr>
        <w:t>gle</w:t>
      </w:r>
      <w:proofErr w:type="spellEnd"/>
      <w:r w:rsidRPr="0000155A">
        <w:rPr>
          <w:rFonts w:ascii="Times New Roman" w:eastAsia="Times New Roman" w:hAnsi="Times New Roman" w:cs="Times New Roman"/>
          <w:sz w:val="20"/>
          <w:szCs w:val="20"/>
        </w:rPr>
        <w:t xml:space="preserve">-layer transmission in Table 6.3.4.2.3-1, with codebook index </w:t>
      </w:r>
      <m:oMath>
        <m:r>
          <w:rPr>
            <w:rFonts w:ascii="Cambria Math" w:eastAsia="Times New Roman" w:hAnsi="Cambria Math" w:cs="Times New Roman"/>
            <w:sz w:val="20"/>
            <w:szCs w:val="20"/>
          </w:rPr>
          <m:t>i</m:t>
        </m:r>
      </m:oMath>
      <w:r w:rsidRPr="0000155A">
        <w:rPr>
          <w:rFonts w:ascii="Times New Roman" w:eastAsia="Times New Roman" w:hAnsi="Times New Roman" w:cs="Times New Roman"/>
          <w:sz w:val="20"/>
          <w:szCs w:val="20"/>
        </w:rPr>
        <w:t>, where</w:t>
      </w:r>
      <w:r w:rsidRPr="0000155A">
        <w:rPr>
          <w:rFonts w:ascii="Times New Roman" w:eastAsia="Times New Roman" w:hAnsi="Times New Roman" w:cs="Times New Roman"/>
          <w:sz w:val="20"/>
          <w:szCs w:val="20"/>
        </w:rPr>
        <w:br/>
      </w:r>
      <m:oMathPara>
        <m:oMath>
          <m:r>
            <w:rPr>
              <w:rFonts w:ascii="Cambria Math" w:eastAsia="Times New Roman" w:hAnsi="Cambria Math" w:cs="Times New Roman"/>
              <w:sz w:val="20"/>
              <w:szCs w:val="20"/>
            </w:rPr>
            <m:t>i=</m:t>
          </m:r>
          <m:d>
            <m:dPr>
              <m:ctrlPr>
                <w:rPr>
                  <w:rFonts w:ascii="Cambria Math" w:eastAsia="Times New Roman" w:hAnsi="Cambria Math" w:cs="Times New Roman"/>
                  <w:i/>
                  <w:sz w:val="20"/>
                  <w:szCs w:val="20"/>
                </w:rPr>
              </m:ctrlPr>
            </m:dPr>
            <m:e>
              <m:d>
                <m:dPr>
                  <m:begChr m:val="⌊"/>
                  <m:endChr m:val="⌋"/>
                  <m:ctrlPr>
                    <w:rPr>
                      <w:rFonts w:ascii="Cambria Math" w:eastAsia="Times New Roman" w:hAnsi="Cambria Math" w:cs="Times New Roman"/>
                      <w:i/>
                      <w:sz w:val="20"/>
                      <w:szCs w:val="20"/>
                    </w:rPr>
                  </m:ctrlPr>
                </m:dPr>
                <m:e>
                  <m:f>
                    <m:fPr>
                      <m:ctrlPr>
                        <w:rPr>
                          <w:rFonts w:ascii="Cambria Math" w:eastAsia="Times New Roman" w:hAnsi="Cambria Math" w:cs="Times New Roman"/>
                          <w:i/>
                          <w:sz w:val="20"/>
                          <w:szCs w:val="20"/>
                        </w:rPr>
                      </m:ctrlPr>
                    </m:fPr>
                    <m:num>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n</m:t>
                          </m:r>
                        </m:e>
                        <m:sub>
                          <m:r>
                            <m:rPr>
                              <m:sty m:val="p"/>
                            </m:rPr>
                            <w:rPr>
                              <w:rFonts w:ascii="Cambria Math" w:eastAsia="Times New Roman" w:hAnsi="Cambria Math" w:cs="Times New Roman"/>
                              <w:sz w:val="20"/>
                              <w:szCs w:val="20"/>
                            </w:rPr>
                            <m:t>abs</m:t>
                          </m:r>
                        </m:sub>
                      </m:sSub>
                      <m:r>
                        <w:rPr>
                          <w:rFonts w:ascii="Cambria Math" w:eastAsia="Times New Roman" w:hAnsi="Cambria Math" w:cs="Times New Roman"/>
                          <w:sz w:val="20"/>
                          <w:szCs w:val="20"/>
                        </w:rPr>
                        <m:t>+</m:t>
                      </m:r>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i</m:t>
                          </m:r>
                        </m:e>
                        <m:sub>
                          <m:r>
                            <m:rPr>
                              <m:sty m:val="p"/>
                            </m:rPr>
                            <w:rPr>
                              <w:rFonts w:ascii="Cambria Math" w:eastAsia="Times New Roman" w:hAnsi="Cambria Math" w:cs="Times New Roman"/>
                              <w:sz w:val="20"/>
                              <w:szCs w:val="20"/>
                            </w:rPr>
                            <m:t>Δ</m:t>
                          </m:r>
                        </m:sub>
                      </m:sSub>
                    </m:num>
                    <m:den>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n</m:t>
                          </m:r>
                        </m:e>
                        <m:sub>
                          <m:r>
                            <m:rPr>
                              <m:sty m:val="p"/>
                            </m:rPr>
                            <w:rPr>
                              <w:rFonts w:ascii="Cambria Math" w:eastAsia="Times New Roman" w:hAnsi="Cambria Math" w:cs="Times New Roman"/>
                              <w:sz w:val="20"/>
                              <w:szCs w:val="20"/>
                            </w:rPr>
                            <m:t>NB</m:t>
                          </m:r>
                        </m:sub>
                        <m:sup>
                          <m:r>
                            <m:rPr>
                              <m:sty m:val="p"/>
                            </m:rPr>
                            <w:rPr>
                              <w:rFonts w:ascii="Cambria Math" w:eastAsia="Times New Roman" w:hAnsi="Cambria Math" w:cs="Times New Roman"/>
                              <w:sz w:val="20"/>
                              <w:szCs w:val="20"/>
                            </w:rPr>
                            <m:t>ch,DL</m:t>
                          </m:r>
                        </m:sup>
                      </m:sSubSup>
                    </m:den>
                  </m:f>
                </m:e>
              </m:d>
              <m:r>
                <w:rPr>
                  <w:rFonts w:ascii="Cambria Math" w:eastAsia="Times New Roman" w:hAnsi="Cambria Math" w:cs="Times New Roman"/>
                  <w:sz w:val="20"/>
                  <w:szCs w:val="20"/>
                </w:rPr>
                <m:t>+</m:t>
              </m:r>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n</m:t>
                  </m:r>
                </m:e>
                <m:sub>
                  <m:r>
                    <w:rPr>
                      <w:rFonts w:ascii="Cambria Math" w:eastAsia="Times New Roman" w:hAnsi="Cambria Math" w:cs="Times New Roman"/>
                      <w:sz w:val="20"/>
                      <w:szCs w:val="20"/>
                    </w:rPr>
                    <m:t>PRB</m:t>
                  </m:r>
                </m:sub>
              </m:sSub>
            </m:e>
          </m:d>
          <m:r>
            <w:rPr>
              <w:rFonts w:ascii="Cambria Math" w:eastAsia="Times New Roman" w:hAnsi="Cambria Math" w:cs="Times New Roman"/>
              <w:sz w:val="20"/>
              <w:szCs w:val="20"/>
            </w:rPr>
            <m:t xml:space="preserve"> </m:t>
          </m:r>
          <m:r>
            <m:rPr>
              <m:sty m:val="p"/>
            </m:rPr>
            <w:rPr>
              <w:rFonts w:ascii="Cambria Math" w:eastAsia="Times New Roman" w:hAnsi="Cambria Math" w:cs="Times New Roman"/>
              <w:sz w:val="20"/>
              <w:szCs w:val="20"/>
            </w:rPr>
            <m:t>mod 2</m:t>
          </m:r>
        </m:oMath>
      </m:oMathPara>
    </w:p>
    <w:p w14:paraId="3C44C4E0" w14:textId="77777777" w:rsidR="0067703D" w:rsidRPr="0000155A" w:rsidRDefault="0067703D" w:rsidP="0067703D">
      <w:pPr>
        <w:widowControl w:val="0"/>
        <w:spacing w:after="180" w:line="240" w:lineRule="auto"/>
        <w:ind w:left="851" w:hanging="284"/>
        <w:rPr>
          <w:rFonts w:ascii="Times New Roman" w:eastAsia="Times New Roman" w:hAnsi="Times New Roman" w:cs="Times New Roman"/>
          <w:sz w:val="20"/>
          <w:szCs w:val="20"/>
        </w:rPr>
      </w:pPr>
      <w:r w:rsidRPr="0000155A">
        <w:rPr>
          <w:rFonts w:ascii="Times New Roman" w:eastAsia="Times New Roman" w:hAnsi="Times New Roman" w:cs="Times New Roman"/>
          <w:sz w:val="20"/>
          <w:szCs w:val="20"/>
        </w:rPr>
        <w:t>-</w:t>
      </w:r>
      <w:r w:rsidRPr="0000155A">
        <w:rPr>
          <w:rFonts w:ascii="Times New Roman" w:eastAsia="Times New Roman" w:hAnsi="Times New Roman" w:cs="Times New Roman"/>
          <w:sz w:val="20"/>
          <w:szCs w:val="20"/>
        </w:rPr>
        <w:tab/>
        <w:t xml:space="preserve">For localized transmission, when four CRS ports are configured by the eNB and predefined mapping type is used, in absolute subframe </w:t>
      </w:r>
      <m:oMath>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n</m:t>
            </m:r>
          </m:e>
          <m:sub>
            <m:r>
              <m:rPr>
                <m:sty m:val="p"/>
              </m:rPr>
              <w:rPr>
                <w:rFonts w:ascii="Cambria Math" w:eastAsia="Times New Roman" w:hAnsi="Cambria Math" w:cs="Times New Roman"/>
                <w:sz w:val="20"/>
                <w:szCs w:val="20"/>
              </w:rPr>
              <m:t>abs</m:t>
            </m:r>
          </m:sub>
        </m:sSub>
      </m:oMath>
      <w:r w:rsidRPr="0000155A">
        <w:rPr>
          <w:rFonts w:ascii="Times New Roman" w:eastAsia="Times New Roman" w:hAnsi="Times New Roman" w:cs="Times New Roman"/>
          <w:sz w:val="20"/>
          <w:szCs w:val="20"/>
        </w:rPr>
        <w:t xml:space="preserve"> and resource block index </w:t>
      </w:r>
      <m:oMath>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n</m:t>
            </m:r>
          </m:e>
          <m:sub>
            <m:r>
              <w:rPr>
                <w:rFonts w:ascii="Cambria Math" w:eastAsia="Times New Roman" w:hAnsi="Cambria Math" w:cs="Times New Roman"/>
                <w:sz w:val="20"/>
                <w:szCs w:val="20"/>
              </w:rPr>
              <m:t>PRB</m:t>
            </m:r>
          </m:sub>
        </m:sSub>
      </m:oMath>
      <w:r w:rsidRPr="0000155A">
        <w:rPr>
          <w:rFonts w:ascii="Times New Roman" w:eastAsia="Times New Roman" w:hAnsi="Times New Roman" w:cs="Times New Roman"/>
          <w:sz w:val="20"/>
          <w:szCs w:val="20"/>
        </w:rPr>
        <w:t xml:space="preserve"> within the PRB set in which MPDCCH is transmitted, the relation between the symbols transmitted on the antenna port used for MPDCCH transmission and CRS ports 0 – 3 is given by the precoder matrix for single-layer transmission in Table 6.3.4.2.3-2 using codebook index </w:t>
      </w:r>
      <m:oMath>
        <m:r>
          <w:rPr>
            <w:rFonts w:ascii="Cambria Math" w:eastAsia="Times New Roman" w:hAnsi="Cambria Math" w:cs="Times New Roman"/>
            <w:sz w:val="20"/>
            <w:szCs w:val="20"/>
          </w:rPr>
          <m:t>i</m:t>
        </m:r>
      </m:oMath>
      <w:r w:rsidRPr="0000155A">
        <w:rPr>
          <w:rFonts w:ascii="Times New Roman" w:eastAsia="Times New Roman" w:hAnsi="Times New Roman" w:cs="Times New Roman"/>
          <w:sz w:val="20"/>
          <w:szCs w:val="20"/>
        </w:rPr>
        <w:t xml:space="preserve"> where</w:t>
      </w:r>
      <w:r w:rsidRPr="0000155A">
        <w:rPr>
          <w:rFonts w:ascii="Times New Roman" w:eastAsia="Times New Roman" w:hAnsi="Times New Roman" w:cs="Times New Roman"/>
          <w:sz w:val="20"/>
          <w:szCs w:val="20"/>
        </w:rPr>
        <w:br/>
      </w:r>
      <m:oMathPara>
        <m:oMath>
          <m:r>
            <w:rPr>
              <w:rFonts w:ascii="Cambria Math" w:eastAsia="Times New Roman" w:hAnsi="Cambria Math" w:cs="Times New Roman"/>
              <w:sz w:val="20"/>
              <w:szCs w:val="20"/>
            </w:rPr>
            <m:t>i=12+</m:t>
          </m:r>
          <m:d>
            <m:dPr>
              <m:ctrlPr>
                <w:rPr>
                  <w:rFonts w:ascii="Cambria Math" w:eastAsia="Times New Roman" w:hAnsi="Cambria Math" w:cs="Times New Roman"/>
                  <w:i/>
                  <w:sz w:val="20"/>
                  <w:szCs w:val="20"/>
                </w:rPr>
              </m:ctrlPr>
            </m:dPr>
            <m:e>
              <m:d>
                <m:dPr>
                  <m:ctrlPr>
                    <w:rPr>
                      <w:rFonts w:ascii="Cambria Math" w:eastAsia="Times New Roman" w:hAnsi="Cambria Math" w:cs="Times New Roman"/>
                      <w:i/>
                      <w:sz w:val="20"/>
                      <w:szCs w:val="20"/>
                    </w:rPr>
                  </m:ctrlPr>
                </m:dPr>
                <m:e>
                  <m:d>
                    <m:dPr>
                      <m:begChr m:val="⌊"/>
                      <m:endChr m:val="⌋"/>
                      <m:ctrlPr>
                        <w:rPr>
                          <w:rFonts w:ascii="Cambria Math" w:eastAsia="Times New Roman" w:hAnsi="Cambria Math" w:cs="Times New Roman"/>
                          <w:i/>
                          <w:sz w:val="20"/>
                          <w:szCs w:val="20"/>
                        </w:rPr>
                      </m:ctrlPr>
                    </m:dPr>
                    <m:e>
                      <m:f>
                        <m:fPr>
                          <m:ctrlPr>
                            <w:rPr>
                              <w:rFonts w:ascii="Cambria Math" w:eastAsia="Times New Roman" w:hAnsi="Cambria Math" w:cs="Times New Roman"/>
                              <w:i/>
                              <w:sz w:val="20"/>
                              <w:szCs w:val="20"/>
                            </w:rPr>
                          </m:ctrlPr>
                        </m:fPr>
                        <m:num>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n</m:t>
                              </m:r>
                            </m:e>
                            <m:sub>
                              <m:r>
                                <m:rPr>
                                  <m:sty m:val="p"/>
                                </m:rPr>
                                <w:rPr>
                                  <w:rFonts w:ascii="Cambria Math" w:eastAsia="Times New Roman" w:hAnsi="Cambria Math" w:cs="Times New Roman"/>
                                  <w:sz w:val="20"/>
                                  <w:szCs w:val="20"/>
                                </w:rPr>
                                <m:t>abs</m:t>
                              </m:r>
                            </m:sub>
                          </m:sSub>
                          <m:r>
                            <w:rPr>
                              <w:rFonts w:ascii="Cambria Math" w:eastAsia="Times New Roman" w:hAnsi="Cambria Math" w:cs="Times New Roman"/>
                              <w:sz w:val="20"/>
                              <w:szCs w:val="20"/>
                            </w:rPr>
                            <m:t>+</m:t>
                          </m:r>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i</m:t>
                              </m:r>
                            </m:e>
                            <m:sub>
                              <m:r>
                                <m:rPr>
                                  <m:sty m:val="p"/>
                                </m:rPr>
                                <w:rPr>
                                  <w:rFonts w:ascii="Cambria Math" w:eastAsia="Times New Roman" w:hAnsi="Cambria Math" w:cs="Times New Roman"/>
                                  <w:sz w:val="20"/>
                                  <w:szCs w:val="20"/>
                                </w:rPr>
                                <m:t>Δ</m:t>
                              </m:r>
                            </m:sub>
                          </m:sSub>
                        </m:num>
                        <m:den>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n</m:t>
                              </m:r>
                            </m:e>
                            <m:sub>
                              <m:r>
                                <m:rPr>
                                  <m:sty m:val="p"/>
                                </m:rPr>
                                <w:rPr>
                                  <w:rFonts w:ascii="Cambria Math" w:eastAsia="Times New Roman" w:hAnsi="Cambria Math" w:cs="Times New Roman"/>
                                  <w:sz w:val="20"/>
                                  <w:szCs w:val="20"/>
                                </w:rPr>
                                <m:t>NB</m:t>
                              </m:r>
                            </m:sub>
                            <m:sup>
                              <m:r>
                                <m:rPr>
                                  <m:sty m:val="p"/>
                                </m:rPr>
                                <w:rPr>
                                  <w:rFonts w:ascii="Cambria Math" w:eastAsia="Times New Roman" w:hAnsi="Cambria Math" w:cs="Times New Roman"/>
                                  <w:sz w:val="20"/>
                                  <w:szCs w:val="20"/>
                                </w:rPr>
                                <m:t>ch,DL</m:t>
                              </m:r>
                            </m:sup>
                          </m:sSubSup>
                        </m:den>
                      </m:f>
                    </m:e>
                  </m:d>
                  <m:r>
                    <w:rPr>
                      <w:rFonts w:ascii="Cambria Math" w:eastAsia="Times New Roman" w:hAnsi="Cambria Math" w:cs="Times New Roman"/>
                      <w:sz w:val="20"/>
                      <w:szCs w:val="20"/>
                    </w:rPr>
                    <m:t>+</m:t>
                  </m:r>
                  <m:sSub>
                    <m:sSubPr>
                      <m:ctrlPr>
                        <w:rPr>
                          <w:rFonts w:ascii="Cambria Math" w:eastAsia="Times New Roman" w:hAnsi="Cambria Math" w:cs="Times New Roman"/>
                          <w:i/>
                          <w:sz w:val="20"/>
                          <w:szCs w:val="20"/>
                        </w:rPr>
                      </m:ctrlPr>
                    </m:sSubPr>
                    <m:e>
                      <m:r>
                        <m:rPr>
                          <m:sty m:val="p"/>
                        </m:rPr>
                        <w:rPr>
                          <w:rFonts w:ascii="Cambria Math" w:eastAsia="Times New Roman" w:hAnsi="Cambria Math" w:cs="Times New Roman"/>
                          <w:sz w:val="20"/>
                          <w:szCs w:val="20"/>
                        </w:rPr>
                        <m:t>Δ</m:t>
                      </m:r>
                    </m:e>
                    <m:sub>
                      <m:r>
                        <w:rPr>
                          <w:rFonts w:ascii="Cambria Math" w:eastAsia="Times New Roman" w:hAnsi="Cambria Math" w:cs="Times New Roman"/>
                          <w:sz w:val="20"/>
                          <w:szCs w:val="20"/>
                        </w:rPr>
                        <m:t>PRB</m:t>
                      </m:r>
                    </m:sub>
                  </m:sSub>
                  <m:d>
                    <m:dPr>
                      <m:ctrlPr>
                        <w:rPr>
                          <w:rFonts w:ascii="Cambria Math" w:eastAsia="Times New Roman" w:hAnsi="Cambria Math" w:cs="Times New Roman"/>
                          <w:i/>
                          <w:sz w:val="20"/>
                          <w:szCs w:val="20"/>
                        </w:rPr>
                      </m:ctrlPr>
                    </m:dPr>
                    <m:e>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n</m:t>
                          </m:r>
                        </m:e>
                        <m:sub>
                          <m:r>
                            <w:rPr>
                              <w:rFonts w:ascii="Cambria Math" w:eastAsia="Times New Roman" w:hAnsi="Cambria Math" w:cs="Times New Roman"/>
                              <w:sz w:val="20"/>
                              <w:szCs w:val="20"/>
                            </w:rPr>
                            <m:t>PRB</m:t>
                          </m:r>
                        </m:sub>
                      </m:sSub>
                      <m:r>
                        <w:rPr>
                          <w:rFonts w:ascii="Cambria Math" w:eastAsia="Times New Roman" w:hAnsi="Cambria Math" w:cs="Times New Roman"/>
                          <w:sz w:val="20"/>
                          <w:szCs w:val="20"/>
                        </w:rPr>
                        <m:t xml:space="preserve"> </m:t>
                      </m:r>
                      <m:r>
                        <m:rPr>
                          <m:sty m:val="p"/>
                        </m:rPr>
                        <w:rPr>
                          <w:rFonts w:ascii="Cambria Math" w:eastAsia="Times New Roman" w:hAnsi="Cambria Math" w:cs="Times New Roman"/>
                          <w:sz w:val="20"/>
                          <w:szCs w:val="20"/>
                        </w:rPr>
                        <m:t>mod 4</m:t>
                      </m:r>
                    </m:e>
                  </m:d>
                </m:e>
              </m:d>
              <m:r>
                <w:rPr>
                  <w:rFonts w:ascii="Cambria Math" w:eastAsia="Times New Roman" w:hAnsi="Cambria Math" w:cs="Times New Roman"/>
                  <w:sz w:val="20"/>
                  <w:szCs w:val="20"/>
                </w:rPr>
                <m:t xml:space="preserve"> </m:t>
              </m:r>
              <m:r>
                <m:rPr>
                  <m:sty m:val="p"/>
                </m:rPr>
                <w:rPr>
                  <w:rFonts w:ascii="Cambria Math" w:eastAsia="Times New Roman" w:hAnsi="Cambria Math" w:cs="Times New Roman"/>
                  <w:sz w:val="20"/>
                  <w:szCs w:val="20"/>
                </w:rPr>
                <m:t xml:space="preserve">mod </m:t>
              </m:r>
              <m:r>
                <w:rPr>
                  <w:rFonts w:ascii="Cambria Math" w:eastAsia="Times New Roman" w:hAnsi="Cambria Math" w:cs="Times New Roman"/>
                  <w:sz w:val="20"/>
                  <w:szCs w:val="20"/>
                </w:rPr>
                <m:t>4</m:t>
              </m:r>
            </m:e>
          </m:d>
        </m:oMath>
      </m:oMathPara>
    </w:p>
    <w:p w14:paraId="3541885D" w14:textId="77777777" w:rsidR="0067703D" w:rsidRPr="0000155A" w:rsidRDefault="004F6A04" w:rsidP="0067703D">
      <w:pPr>
        <w:widowControl w:val="0"/>
        <w:spacing w:after="180" w:line="240" w:lineRule="auto"/>
        <w:ind w:left="851" w:hanging="284"/>
        <w:rPr>
          <w:rFonts w:ascii="Times New Roman" w:eastAsia="Times New Roman" w:hAnsi="Times New Roman" w:cs="Times New Roman"/>
          <w:sz w:val="20"/>
          <w:szCs w:val="20"/>
        </w:rPr>
      </w:pPr>
      <m:oMathPara>
        <m:oMath>
          <m:d>
            <m:dPr>
              <m:begChr m:val="["/>
              <m:endChr m:val="]"/>
              <m:ctrlPr>
                <w:rPr>
                  <w:rFonts w:ascii="Cambria Math" w:eastAsia="Times New Roman" w:hAnsi="Cambria Math" w:cs="Times New Roman"/>
                  <w:i/>
                  <w:sz w:val="20"/>
                  <w:szCs w:val="20"/>
                </w:rPr>
              </m:ctrlPr>
            </m:dPr>
            <m:e>
              <m:sSub>
                <m:sSubPr>
                  <m:ctrlPr>
                    <w:rPr>
                      <w:rFonts w:ascii="Cambria Math" w:eastAsia="Times New Roman" w:hAnsi="Cambria Math" w:cs="Times New Roman"/>
                      <w:i/>
                      <w:sz w:val="20"/>
                      <w:szCs w:val="20"/>
                    </w:rPr>
                  </m:ctrlPr>
                </m:sSubPr>
                <m:e>
                  <m:r>
                    <m:rPr>
                      <m:sty m:val="p"/>
                    </m:rPr>
                    <w:rPr>
                      <w:rFonts w:ascii="Cambria Math" w:eastAsia="Times New Roman" w:hAnsi="Cambria Math" w:cs="Times New Roman"/>
                      <w:sz w:val="20"/>
                      <w:szCs w:val="20"/>
                    </w:rPr>
                    <m:t xml:space="preserve"> Δ</m:t>
                  </m:r>
                  <m:ctrlPr>
                    <w:rPr>
                      <w:rFonts w:ascii="Cambria Math" w:eastAsia="Times New Roman" w:hAnsi="Cambria Math" w:cs="Times New Roman"/>
                      <w:sz w:val="20"/>
                      <w:szCs w:val="20"/>
                    </w:rPr>
                  </m:ctrlPr>
                </m:e>
                <m:sub>
                  <m:r>
                    <w:rPr>
                      <w:rFonts w:ascii="Cambria Math" w:eastAsia="Times New Roman" w:hAnsi="Cambria Math" w:cs="Times New Roman"/>
                      <w:sz w:val="20"/>
                      <w:szCs w:val="20"/>
                    </w:rPr>
                    <m:t>PRB</m:t>
                  </m:r>
                </m:sub>
              </m:sSub>
              <m:d>
                <m:dPr>
                  <m:ctrlPr>
                    <w:rPr>
                      <w:rFonts w:ascii="Cambria Math" w:eastAsia="Times New Roman" w:hAnsi="Cambria Math" w:cs="Times New Roman"/>
                      <w:i/>
                      <w:sz w:val="20"/>
                      <w:szCs w:val="20"/>
                    </w:rPr>
                  </m:ctrlPr>
                </m:dPr>
                <m:e>
                  <m:r>
                    <w:rPr>
                      <w:rFonts w:ascii="Cambria Math" w:eastAsia="Times New Roman" w:hAnsi="Cambria Math" w:cs="Times New Roman"/>
                      <w:sz w:val="20"/>
                      <w:szCs w:val="20"/>
                    </w:rPr>
                    <m:t>0</m:t>
                  </m:r>
                </m:e>
              </m:d>
              <m:r>
                <w:rPr>
                  <w:rFonts w:ascii="Cambria Math" w:eastAsia="Times New Roman" w:hAnsi="Cambria Math" w:cs="Times New Roman"/>
                  <w:sz w:val="20"/>
                  <w:szCs w:val="20"/>
                </w:rPr>
                <m:t xml:space="preserve">   </m:t>
              </m:r>
              <m:sSub>
                <m:sSubPr>
                  <m:ctrlPr>
                    <w:rPr>
                      <w:rFonts w:ascii="Cambria Math" w:eastAsia="Times New Roman" w:hAnsi="Cambria Math" w:cs="Times New Roman"/>
                      <w:i/>
                      <w:sz w:val="20"/>
                      <w:szCs w:val="20"/>
                    </w:rPr>
                  </m:ctrlPr>
                </m:sSubPr>
                <m:e>
                  <m:r>
                    <m:rPr>
                      <m:sty m:val="p"/>
                    </m:rPr>
                    <w:rPr>
                      <w:rFonts w:ascii="Cambria Math" w:eastAsia="Times New Roman" w:hAnsi="Cambria Math" w:cs="Times New Roman"/>
                      <w:sz w:val="20"/>
                      <w:szCs w:val="20"/>
                    </w:rPr>
                    <m:t>Δ</m:t>
                  </m:r>
                  <m:ctrlPr>
                    <w:rPr>
                      <w:rFonts w:ascii="Cambria Math" w:eastAsia="Times New Roman" w:hAnsi="Cambria Math" w:cs="Times New Roman"/>
                      <w:sz w:val="20"/>
                      <w:szCs w:val="20"/>
                    </w:rPr>
                  </m:ctrlPr>
                </m:e>
                <m:sub>
                  <m:r>
                    <w:rPr>
                      <w:rFonts w:ascii="Cambria Math" w:eastAsia="Times New Roman" w:hAnsi="Cambria Math" w:cs="Times New Roman"/>
                      <w:sz w:val="20"/>
                      <w:szCs w:val="20"/>
                    </w:rPr>
                    <m:t>PRB</m:t>
                  </m:r>
                </m:sub>
              </m:sSub>
              <m:d>
                <m:dPr>
                  <m:ctrlPr>
                    <w:rPr>
                      <w:rFonts w:ascii="Cambria Math" w:eastAsia="Times New Roman" w:hAnsi="Cambria Math" w:cs="Times New Roman"/>
                      <w:i/>
                      <w:sz w:val="20"/>
                      <w:szCs w:val="20"/>
                    </w:rPr>
                  </m:ctrlPr>
                </m:dPr>
                <m:e>
                  <m:r>
                    <w:rPr>
                      <w:rFonts w:ascii="Cambria Math" w:eastAsia="Times New Roman" w:hAnsi="Cambria Math" w:cs="Times New Roman"/>
                      <w:sz w:val="20"/>
                      <w:szCs w:val="20"/>
                    </w:rPr>
                    <m:t>1</m:t>
                  </m:r>
                </m:e>
              </m:d>
              <m:r>
                <w:rPr>
                  <w:rFonts w:ascii="Cambria Math" w:eastAsia="Times New Roman" w:hAnsi="Cambria Math" w:cs="Times New Roman"/>
                  <w:sz w:val="20"/>
                  <w:szCs w:val="20"/>
                </w:rPr>
                <m:t xml:space="preserve"> </m:t>
              </m:r>
              <m:sSub>
                <m:sSubPr>
                  <m:ctrlPr>
                    <w:rPr>
                      <w:rFonts w:ascii="Cambria Math" w:eastAsia="Times New Roman" w:hAnsi="Cambria Math" w:cs="Times New Roman"/>
                      <w:i/>
                      <w:sz w:val="20"/>
                      <w:szCs w:val="20"/>
                    </w:rPr>
                  </m:ctrlPr>
                </m:sSubPr>
                <m:e>
                  <m:r>
                    <m:rPr>
                      <m:sty m:val="p"/>
                    </m:rPr>
                    <w:rPr>
                      <w:rFonts w:ascii="Cambria Math" w:eastAsia="Times New Roman" w:hAnsi="Cambria Math" w:cs="Times New Roman"/>
                      <w:sz w:val="20"/>
                      <w:szCs w:val="20"/>
                    </w:rPr>
                    <m:t xml:space="preserve">  Δ</m:t>
                  </m:r>
                  <m:ctrlPr>
                    <w:rPr>
                      <w:rFonts w:ascii="Cambria Math" w:eastAsia="Times New Roman" w:hAnsi="Cambria Math" w:cs="Times New Roman"/>
                      <w:sz w:val="20"/>
                      <w:szCs w:val="20"/>
                    </w:rPr>
                  </m:ctrlPr>
                </m:e>
                <m:sub>
                  <m:r>
                    <w:rPr>
                      <w:rFonts w:ascii="Cambria Math" w:eastAsia="Times New Roman" w:hAnsi="Cambria Math" w:cs="Times New Roman"/>
                      <w:sz w:val="20"/>
                      <w:szCs w:val="20"/>
                    </w:rPr>
                    <m:t>PRB</m:t>
                  </m:r>
                </m:sub>
              </m:sSub>
              <m:d>
                <m:dPr>
                  <m:ctrlPr>
                    <w:rPr>
                      <w:rFonts w:ascii="Cambria Math" w:eastAsia="Times New Roman" w:hAnsi="Cambria Math" w:cs="Times New Roman"/>
                      <w:i/>
                      <w:sz w:val="20"/>
                      <w:szCs w:val="20"/>
                    </w:rPr>
                  </m:ctrlPr>
                </m:dPr>
                <m:e>
                  <m:r>
                    <w:rPr>
                      <w:rFonts w:ascii="Cambria Math" w:eastAsia="Times New Roman" w:hAnsi="Cambria Math" w:cs="Times New Roman"/>
                      <w:sz w:val="20"/>
                      <w:szCs w:val="20"/>
                    </w:rPr>
                    <m:t>2</m:t>
                  </m:r>
                </m:e>
              </m:d>
              <m:r>
                <w:rPr>
                  <w:rFonts w:ascii="Cambria Math" w:eastAsia="Times New Roman" w:hAnsi="Cambria Math" w:cs="Times New Roman"/>
                  <w:sz w:val="20"/>
                  <w:szCs w:val="20"/>
                </w:rPr>
                <m:t xml:space="preserve">   </m:t>
              </m:r>
              <m:sSub>
                <m:sSubPr>
                  <m:ctrlPr>
                    <w:rPr>
                      <w:rFonts w:ascii="Cambria Math" w:eastAsia="Times New Roman" w:hAnsi="Cambria Math" w:cs="Times New Roman"/>
                      <w:i/>
                      <w:sz w:val="20"/>
                      <w:szCs w:val="20"/>
                    </w:rPr>
                  </m:ctrlPr>
                </m:sSubPr>
                <m:e>
                  <m:r>
                    <m:rPr>
                      <m:sty m:val="p"/>
                    </m:rPr>
                    <w:rPr>
                      <w:rFonts w:ascii="Cambria Math" w:eastAsia="Times New Roman" w:hAnsi="Cambria Math" w:cs="Times New Roman"/>
                      <w:sz w:val="20"/>
                      <w:szCs w:val="20"/>
                    </w:rPr>
                    <m:t>Δ</m:t>
                  </m:r>
                  <m:ctrlPr>
                    <w:rPr>
                      <w:rFonts w:ascii="Cambria Math" w:eastAsia="Times New Roman" w:hAnsi="Cambria Math" w:cs="Times New Roman"/>
                      <w:sz w:val="20"/>
                      <w:szCs w:val="20"/>
                    </w:rPr>
                  </m:ctrlPr>
                </m:e>
                <m:sub>
                  <m:r>
                    <w:rPr>
                      <w:rFonts w:ascii="Cambria Math" w:eastAsia="Times New Roman" w:hAnsi="Cambria Math" w:cs="Times New Roman"/>
                      <w:sz w:val="20"/>
                      <w:szCs w:val="20"/>
                    </w:rPr>
                    <m:t>PRB</m:t>
                  </m:r>
                </m:sub>
              </m:sSub>
              <m:d>
                <m:dPr>
                  <m:ctrlPr>
                    <w:rPr>
                      <w:rFonts w:ascii="Cambria Math" w:eastAsia="Times New Roman" w:hAnsi="Cambria Math" w:cs="Times New Roman"/>
                      <w:i/>
                      <w:sz w:val="20"/>
                      <w:szCs w:val="20"/>
                    </w:rPr>
                  </m:ctrlPr>
                </m:dPr>
                <m:e>
                  <m:r>
                    <w:rPr>
                      <w:rFonts w:ascii="Cambria Math" w:eastAsia="Times New Roman" w:hAnsi="Cambria Math" w:cs="Times New Roman"/>
                      <w:sz w:val="20"/>
                      <w:szCs w:val="20"/>
                    </w:rPr>
                    <m:t>3</m:t>
                  </m:r>
                </m:e>
              </m:d>
              <m:r>
                <w:rPr>
                  <w:rFonts w:ascii="Cambria Math" w:eastAsia="Times New Roman" w:hAnsi="Cambria Math" w:cs="Times New Roman"/>
                  <w:sz w:val="20"/>
                  <w:szCs w:val="20"/>
                </w:rPr>
                <m:t xml:space="preserve"> </m:t>
              </m:r>
            </m:e>
          </m:d>
          <m:r>
            <w:rPr>
              <w:rFonts w:ascii="Cambria Math" w:eastAsia="Times New Roman" w:hAnsi="Cambria Math" w:cs="Times New Roman"/>
              <w:sz w:val="20"/>
              <w:szCs w:val="20"/>
            </w:rPr>
            <m:t>=[0 2 1 3]</m:t>
          </m:r>
        </m:oMath>
      </m:oMathPara>
    </w:p>
    <w:p w14:paraId="2E191A19" w14:textId="6452F2E7" w:rsidR="0067703D" w:rsidRPr="0000155A" w:rsidRDefault="0067703D" w:rsidP="0067703D">
      <w:pPr>
        <w:widowControl w:val="0"/>
        <w:spacing w:after="180" w:line="240" w:lineRule="auto"/>
        <w:ind w:left="851" w:hanging="284"/>
        <w:rPr>
          <w:rFonts w:ascii="Times New Roman" w:eastAsia="Times New Roman" w:hAnsi="Times New Roman" w:cs="Times New Roman"/>
          <w:sz w:val="20"/>
          <w:szCs w:val="20"/>
        </w:rPr>
      </w:pPr>
      <w:r w:rsidRPr="0000155A">
        <w:rPr>
          <w:rFonts w:ascii="Times New Roman" w:eastAsia="Times New Roman" w:hAnsi="Times New Roman" w:cs="Times New Roman"/>
          <w:sz w:val="20"/>
          <w:szCs w:val="20"/>
        </w:rPr>
        <w:t>-</w:t>
      </w:r>
      <w:r w:rsidRPr="0000155A">
        <w:rPr>
          <w:rFonts w:ascii="Times New Roman" w:eastAsia="Times New Roman" w:hAnsi="Times New Roman" w:cs="Times New Roman"/>
          <w:sz w:val="20"/>
          <w:szCs w:val="20"/>
        </w:rPr>
        <w:tab/>
        <w:t>For localized transmission and when CSI-based or reciprocity-based mapping type is used, the relation between the symbols transmitted on the antenna port used for MPDCCH transmission and the CRS ports is given in [4</w:t>
      </w:r>
      <w:r w:rsidRPr="0075191E">
        <w:rPr>
          <w:rFonts w:ascii="Times New Roman" w:eastAsia="Times New Roman" w:hAnsi="Times New Roman" w:cs="Times New Roman"/>
          <w:sz w:val="20"/>
          <w:szCs w:val="20"/>
        </w:rPr>
        <w:t xml:space="preserve">]. </w:t>
      </w:r>
      <w:r w:rsidR="0075191E" w:rsidRPr="0075191E">
        <w:rPr>
          <w:rFonts w:ascii="Times New Roman" w:hAnsi="Times New Roman" w:cs="Times New Roman"/>
          <w:color w:val="4472C4"/>
          <w:sz w:val="20"/>
          <w:szCs w:val="20"/>
        </w:rPr>
        <w:t>When it is indicated in [4] that the antenna port is changed for an MPDCCH candidate with aggregation level 2, the antenna port shall be replaced by the antenna port determined for an MPDCCH candidate with aggregation level 4 in the same search space.</w:t>
      </w:r>
    </w:p>
    <w:p w14:paraId="0AA86B90" w14:textId="77777777" w:rsidR="0067703D" w:rsidRPr="0000155A" w:rsidRDefault="0067703D" w:rsidP="0067703D">
      <w:pPr>
        <w:pStyle w:val="ListNumber"/>
        <w:numPr>
          <w:ilvl w:val="0"/>
          <w:numId w:val="0"/>
        </w:numPr>
        <w:rPr>
          <w:sz w:val="20"/>
          <w:szCs w:val="20"/>
        </w:rPr>
      </w:pPr>
    </w:p>
    <w:p w14:paraId="7A33376B" w14:textId="77777777" w:rsidR="0067703D" w:rsidRPr="0000155A" w:rsidRDefault="0067703D" w:rsidP="0067703D">
      <w:pPr>
        <w:pStyle w:val="ListNumber"/>
        <w:numPr>
          <w:ilvl w:val="0"/>
          <w:numId w:val="0"/>
        </w:numPr>
        <w:rPr>
          <w:sz w:val="20"/>
          <w:szCs w:val="20"/>
        </w:rPr>
      </w:pPr>
      <w:r w:rsidRPr="0000155A">
        <w:rPr>
          <w:sz w:val="20"/>
          <w:szCs w:val="20"/>
        </w:rPr>
        <w:t>In our opinion, the following aspects need to be considered in order to for the specification to completely cover the RAN1 agreement above:</w:t>
      </w:r>
    </w:p>
    <w:p w14:paraId="19E20859" w14:textId="77777777" w:rsidR="0067703D" w:rsidRPr="0000155A" w:rsidRDefault="0067703D" w:rsidP="00A009AF">
      <w:pPr>
        <w:pStyle w:val="ListNumber"/>
        <w:numPr>
          <w:ilvl w:val="0"/>
          <w:numId w:val="16"/>
        </w:numPr>
        <w:ind w:left="567" w:hanging="207"/>
        <w:rPr>
          <w:sz w:val="20"/>
          <w:szCs w:val="20"/>
        </w:rPr>
      </w:pPr>
      <w:r w:rsidRPr="0000155A">
        <w:rPr>
          <w:sz w:val="20"/>
          <w:szCs w:val="20"/>
        </w:rPr>
        <w:lastRenderedPageBreak/>
        <w:t xml:space="preserve">It is currently not clear that the fallback solution is actually using the precoder matrix determined in accordance with the predefined mapping type. </w:t>
      </w:r>
    </w:p>
    <w:p w14:paraId="0F66F735" w14:textId="611A77B5" w:rsidR="0067703D" w:rsidRPr="0000155A" w:rsidRDefault="0067703D" w:rsidP="0067703D">
      <w:pPr>
        <w:pStyle w:val="ListBullet"/>
        <w:ind w:left="567" w:hanging="207"/>
        <w:rPr>
          <w:sz w:val="20"/>
          <w:szCs w:val="20"/>
        </w:rPr>
      </w:pPr>
      <w:r w:rsidRPr="0000155A">
        <w:rPr>
          <w:sz w:val="20"/>
          <w:szCs w:val="20"/>
        </w:rPr>
        <w:t>We suggest that the term “</w:t>
      </w:r>
      <w:proofErr w:type="spellStart"/>
      <w:r w:rsidRPr="0000155A">
        <w:rPr>
          <w:sz w:val="20"/>
          <w:szCs w:val="20"/>
        </w:rPr>
        <w:t>precoded</w:t>
      </w:r>
      <w:proofErr w:type="spellEnd"/>
      <w:r w:rsidRPr="0000155A">
        <w:rPr>
          <w:sz w:val="20"/>
          <w:szCs w:val="20"/>
        </w:rPr>
        <w:t>” is avoided for describing the relation between DMRS and CRS ports, since the actual precoding of the MPDCCH and its associated DMRS is a</w:t>
      </w:r>
      <w:r w:rsidR="00EF57FF" w:rsidRPr="0000155A">
        <w:rPr>
          <w:sz w:val="20"/>
          <w:szCs w:val="20"/>
        </w:rPr>
        <w:t>n identity</w:t>
      </w:r>
      <w:r w:rsidRPr="0000155A">
        <w:rPr>
          <w:sz w:val="20"/>
          <w:szCs w:val="20"/>
        </w:rPr>
        <w:t xml:space="preserve"> </w:t>
      </w:r>
      <w:r w:rsidR="00EF57FF" w:rsidRPr="0000155A">
        <w:rPr>
          <w:sz w:val="20"/>
          <w:szCs w:val="20"/>
        </w:rPr>
        <w:t>mapping</w:t>
      </w:r>
      <w:r w:rsidRPr="0000155A">
        <w:rPr>
          <w:sz w:val="20"/>
          <w:szCs w:val="20"/>
        </w:rPr>
        <w:t xml:space="preserve"> described in clause 6.3.4.1, which is not changed even if </w:t>
      </w:r>
      <w:proofErr w:type="spellStart"/>
      <w:r w:rsidRPr="0000155A">
        <w:rPr>
          <w:i/>
          <w:sz w:val="20"/>
          <w:szCs w:val="20"/>
        </w:rPr>
        <w:t>mpdcch</w:t>
      </w:r>
      <w:proofErr w:type="spellEnd"/>
      <w:r w:rsidRPr="0000155A">
        <w:rPr>
          <w:i/>
          <w:sz w:val="20"/>
          <w:szCs w:val="20"/>
        </w:rPr>
        <w:t>-</w:t>
      </w:r>
      <w:proofErr w:type="spellStart"/>
      <w:r w:rsidRPr="0000155A">
        <w:rPr>
          <w:i/>
          <w:sz w:val="20"/>
          <w:szCs w:val="20"/>
        </w:rPr>
        <w:t>crs</w:t>
      </w:r>
      <w:proofErr w:type="spellEnd"/>
      <w:r w:rsidRPr="0000155A">
        <w:rPr>
          <w:i/>
          <w:sz w:val="20"/>
          <w:szCs w:val="20"/>
        </w:rPr>
        <w:t xml:space="preserve">-config </w:t>
      </w:r>
      <w:r w:rsidRPr="0000155A">
        <w:rPr>
          <w:iCs/>
          <w:sz w:val="20"/>
          <w:szCs w:val="20"/>
        </w:rPr>
        <w:t xml:space="preserve">is configured. Instead, we propose to use the formulation </w:t>
      </w:r>
      <w:r w:rsidR="00EF57FF" w:rsidRPr="0000155A">
        <w:rPr>
          <w:iCs/>
          <w:sz w:val="20"/>
          <w:szCs w:val="20"/>
        </w:rPr>
        <w:t xml:space="preserve">“relation between …” </w:t>
      </w:r>
      <w:r w:rsidRPr="0000155A">
        <w:rPr>
          <w:iCs/>
          <w:sz w:val="20"/>
          <w:szCs w:val="20"/>
        </w:rPr>
        <w:t>introduced in 36.211 for describing the relation between DMRS and CRS ports.</w:t>
      </w:r>
    </w:p>
    <w:p w14:paraId="7C265A8E" w14:textId="77777777" w:rsidR="0067703D" w:rsidRPr="0000155A" w:rsidRDefault="0067703D" w:rsidP="00A009AF">
      <w:pPr>
        <w:pStyle w:val="ListNumber"/>
        <w:numPr>
          <w:ilvl w:val="0"/>
          <w:numId w:val="16"/>
        </w:numPr>
        <w:ind w:left="567" w:hanging="207"/>
        <w:rPr>
          <w:sz w:val="20"/>
          <w:szCs w:val="20"/>
        </w:rPr>
      </w:pPr>
      <w:r w:rsidRPr="0000155A">
        <w:rPr>
          <w:sz w:val="20"/>
          <w:szCs w:val="20"/>
        </w:rPr>
        <w:t xml:space="preserve">The formulation of the whole paragraph does not clearly indicate how the partition of the search space is made and what applies for the different partitions. </w:t>
      </w:r>
    </w:p>
    <w:p w14:paraId="666D0387" w14:textId="77777777" w:rsidR="0067703D" w:rsidRPr="0000155A" w:rsidRDefault="0067703D" w:rsidP="00A009AF">
      <w:pPr>
        <w:pStyle w:val="ListNumber"/>
        <w:numPr>
          <w:ilvl w:val="0"/>
          <w:numId w:val="16"/>
        </w:numPr>
        <w:ind w:left="567" w:hanging="207"/>
        <w:rPr>
          <w:sz w:val="20"/>
          <w:szCs w:val="20"/>
        </w:rPr>
      </w:pPr>
      <w:r w:rsidRPr="0000155A">
        <w:rPr>
          <w:sz w:val="20"/>
          <w:szCs w:val="20"/>
        </w:rPr>
        <w:t xml:space="preserve">The changed antenna port determination for L=2 is not completely covered. According to the agreement above, the change is supposed to take place when the UE is required to monitor three or four different repetition levels, which is the case when the maximum number of MPDCCH repetitions is at least four. </w:t>
      </w:r>
      <w:r w:rsidRPr="0000155A">
        <w:rPr>
          <w:sz w:val="20"/>
          <w:szCs w:val="20"/>
        </w:rPr>
        <w:br/>
        <w:t xml:space="preserve">There is a description in 36.211 of how the antenna port is changed, together with a reference to 36.213 for when to change the antenna port, but there is no corresponding text in 36.213. We still believe this is a good structure, since the antenna port determination belongs to 36.211, and the conditions for when to make the change relates to the MPDCCH search space, which is described in 36.213. </w:t>
      </w:r>
    </w:p>
    <w:p w14:paraId="28AA19B0" w14:textId="77777777" w:rsidR="0075191E" w:rsidRPr="0000155A" w:rsidRDefault="0075191E" w:rsidP="0075191E">
      <w:pPr>
        <w:pStyle w:val="ListNumber"/>
        <w:numPr>
          <w:ilvl w:val="0"/>
          <w:numId w:val="0"/>
        </w:numPr>
        <w:rPr>
          <w:sz w:val="20"/>
          <w:szCs w:val="20"/>
        </w:rPr>
      </w:pPr>
    </w:p>
    <w:p w14:paraId="20A833E1" w14:textId="77777777" w:rsidR="0075191E" w:rsidRPr="0000155A" w:rsidRDefault="0075191E" w:rsidP="0075191E">
      <w:pPr>
        <w:pStyle w:val="BodyText"/>
        <w:rPr>
          <w:sz w:val="20"/>
          <w:szCs w:val="20"/>
        </w:rPr>
      </w:pPr>
      <w:r w:rsidRPr="0000155A">
        <w:rPr>
          <w:sz w:val="20"/>
          <w:szCs w:val="20"/>
        </w:rPr>
        <w:t>To address the above shortcomings in the current version of the specification, we present a text proposal for a correction to TS 36.213 below.</w:t>
      </w:r>
    </w:p>
    <w:p w14:paraId="6FDB0864" w14:textId="167AADEA" w:rsidR="0075191E" w:rsidRPr="0000155A" w:rsidRDefault="0075191E" w:rsidP="0075191E">
      <w:pPr>
        <w:pStyle w:val="Proposal"/>
        <w:rPr>
          <w:sz w:val="20"/>
          <w:szCs w:val="20"/>
        </w:rPr>
      </w:pPr>
      <w:bookmarkStart w:id="5" w:name="_Toc32610486"/>
      <w:r w:rsidRPr="0000155A">
        <w:rPr>
          <w:sz w:val="20"/>
          <w:szCs w:val="20"/>
        </w:rPr>
        <w:t xml:space="preserve">RAN1 agrees on the text proposal </w:t>
      </w:r>
      <w:r w:rsidR="00563A18">
        <w:rPr>
          <w:sz w:val="20"/>
          <w:szCs w:val="20"/>
        </w:rPr>
        <w:t xml:space="preserve">for 36.213 </w:t>
      </w:r>
      <w:r w:rsidRPr="0000155A">
        <w:rPr>
          <w:sz w:val="20"/>
          <w:szCs w:val="20"/>
        </w:rPr>
        <w:t xml:space="preserve">in this contribution to correct the </w:t>
      </w:r>
      <w:proofErr w:type="spellStart"/>
      <w:r w:rsidRPr="0000155A">
        <w:rPr>
          <w:sz w:val="20"/>
          <w:szCs w:val="20"/>
        </w:rPr>
        <w:t>behavior</w:t>
      </w:r>
      <w:proofErr w:type="spellEnd"/>
      <w:r w:rsidRPr="0000155A">
        <w:rPr>
          <w:sz w:val="20"/>
          <w:szCs w:val="20"/>
        </w:rPr>
        <w:t xml:space="preserve"> for UEs configured with CSI-based or Reciprocity-based precoder mapping.</w:t>
      </w:r>
      <w:bookmarkEnd w:id="5"/>
    </w:p>
    <w:p w14:paraId="2001E0C6" w14:textId="302314ED" w:rsidR="00AD78D1" w:rsidRPr="0000155A" w:rsidRDefault="0075191E" w:rsidP="00ED175B">
      <w:pPr>
        <w:pStyle w:val="BodyText"/>
        <w:rPr>
          <w:sz w:val="20"/>
          <w:szCs w:val="20"/>
        </w:rPr>
      </w:pPr>
      <w:r>
        <w:rPr>
          <w:sz w:val="20"/>
          <w:szCs w:val="20"/>
        </w:rPr>
        <w:t xml:space="preserve">In addition, we suggest that an editorial correction of the erroneous font </w:t>
      </w:r>
      <w:proofErr w:type="spellStart"/>
      <w:r>
        <w:rPr>
          <w:sz w:val="20"/>
          <w:szCs w:val="20"/>
        </w:rPr>
        <w:t>color</w:t>
      </w:r>
      <w:proofErr w:type="spellEnd"/>
      <w:r>
        <w:rPr>
          <w:sz w:val="20"/>
          <w:szCs w:val="20"/>
        </w:rPr>
        <w:t xml:space="preserve"> in the sentence from 36.211 cited </w:t>
      </w:r>
      <w:r w:rsidR="0067703D" w:rsidRPr="0000155A">
        <w:rPr>
          <w:sz w:val="20"/>
          <w:szCs w:val="20"/>
        </w:rPr>
        <w:t xml:space="preserve">above </w:t>
      </w:r>
      <w:r>
        <w:rPr>
          <w:sz w:val="20"/>
          <w:szCs w:val="20"/>
        </w:rPr>
        <w:t>is made as part of a forthcoming CR by the 36.211 editor</w:t>
      </w:r>
      <w:r w:rsidR="0067703D" w:rsidRPr="0000155A">
        <w:rPr>
          <w:sz w:val="20"/>
          <w:szCs w:val="20"/>
        </w:rPr>
        <w:t>.</w:t>
      </w:r>
    </w:p>
    <w:p w14:paraId="250ACF14" w14:textId="34B7C49A" w:rsidR="00BD1DB6" w:rsidRPr="0000155A" w:rsidRDefault="0075191E" w:rsidP="006D691A">
      <w:pPr>
        <w:pStyle w:val="Proposal"/>
        <w:rPr>
          <w:sz w:val="20"/>
          <w:szCs w:val="20"/>
        </w:rPr>
      </w:pPr>
      <w:bookmarkStart w:id="6" w:name="_Toc4704891"/>
      <w:bookmarkStart w:id="7" w:name="_Toc4704892"/>
      <w:bookmarkStart w:id="8" w:name="_Ref3971424"/>
      <w:bookmarkStart w:id="9" w:name="_Toc32610487"/>
      <w:bookmarkEnd w:id="6"/>
      <w:bookmarkEnd w:id="7"/>
      <w:r>
        <w:rPr>
          <w:sz w:val="20"/>
          <w:szCs w:val="20"/>
        </w:rPr>
        <w:t>E</w:t>
      </w:r>
      <w:r w:rsidR="00126435">
        <w:rPr>
          <w:sz w:val="20"/>
          <w:szCs w:val="20"/>
        </w:rPr>
        <w:t>rroneous</w:t>
      </w:r>
      <w:r>
        <w:rPr>
          <w:sz w:val="20"/>
          <w:szCs w:val="20"/>
        </w:rPr>
        <w:t xml:space="preserve"> font </w:t>
      </w:r>
      <w:proofErr w:type="spellStart"/>
      <w:r>
        <w:rPr>
          <w:sz w:val="20"/>
          <w:szCs w:val="20"/>
        </w:rPr>
        <w:t>color</w:t>
      </w:r>
      <w:proofErr w:type="spellEnd"/>
      <w:r>
        <w:rPr>
          <w:sz w:val="20"/>
          <w:szCs w:val="20"/>
        </w:rPr>
        <w:t xml:space="preserve"> </w:t>
      </w:r>
      <w:r w:rsidR="00126435">
        <w:rPr>
          <w:sz w:val="20"/>
          <w:szCs w:val="20"/>
        </w:rPr>
        <w:t>in Clause</w:t>
      </w:r>
      <w:r w:rsidR="00F95CAD">
        <w:rPr>
          <w:sz w:val="20"/>
          <w:szCs w:val="20"/>
        </w:rPr>
        <w:t xml:space="preserve"> 6.8B.5 in</w:t>
      </w:r>
      <w:r w:rsidR="00126435">
        <w:rPr>
          <w:sz w:val="20"/>
          <w:szCs w:val="20"/>
        </w:rPr>
        <w:t xml:space="preserve"> 36.211 </w:t>
      </w:r>
      <w:r>
        <w:rPr>
          <w:sz w:val="20"/>
          <w:szCs w:val="20"/>
        </w:rPr>
        <w:t>is corrected by 36.211 editor</w:t>
      </w:r>
      <w:r w:rsidR="00034D99">
        <w:rPr>
          <w:sz w:val="20"/>
          <w:szCs w:val="20"/>
        </w:rPr>
        <w:t xml:space="preserve"> in a forthcoming CR</w:t>
      </w:r>
      <w:r w:rsidR="00A12F2B" w:rsidRPr="0000155A">
        <w:rPr>
          <w:sz w:val="20"/>
          <w:szCs w:val="20"/>
        </w:rPr>
        <w:t>.</w:t>
      </w:r>
      <w:bookmarkEnd w:id="8"/>
      <w:bookmarkEnd w:id="9"/>
    </w:p>
    <w:p w14:paraId="45208011" w14:textId="18F00999" w:rsidR="0067703D" w:rsidRPr="0067703D" w:rsidRDefault="0067703D" w:rsidP="00A009AF">
      <w:pPr>
        <w:pStyle w:val="Heading1"/>
        <w:numPr>
          <w:ilvl w:val="0"/>
          <w:numId w:val="13"/>
        </w:numPr>
        <w:jc w:val="both"/>
        <w:rPr>
          <w:lang w:val="en-US"/>
        </w:rPr>
      </w:pPr>
      <w:r>
        <w:rPr>
          <w:lang w:val="en-US"/>
        </w:rPr>
        <w:t>Text proposal</w:t>
      </w:r>
    </w:p>
    <w:p w14:paraId="0ADDD336" w14:textId="77777777" w:rsidR="0067703D" w:rsidRPr="00DE50CE" w:rsidRDefault="0067703D" w:rsidP="0067703D">
      <w:pPr>
        <w:rPr>
          <w:rFonts w:ascii="Times New Roman" w:hAnsi="Times New Roman" w:cs="Times New Roman"/>
          <w:position w:val="-36"/>
          <w:sz w:val="20"/>
          <w:szCs w:val="20"/>
        </w:rPr>
      </w:pPr>
      <w:r w:rsidRPr="00DE50CE">
        <w:rPr>
          <w:rFonts w:ascii="Times New Roman" w:hAnsi="Times New Roman" w:cs="Times New Roman"/>
          <w:sz w:val="20"/>
          <w:szCs w:val="20"/>
          <w:highlight w:val="yellow"/>
        </w:rPr>
        <w:t>&lt;Begin changes to Clause 9.1.5 of TS 36.213 v16.0.0&gt;</w:t>
      </w:r>
    </w:p>
    <w:p w14:paraId="7AFC7995" w14:textId="77777777" w:rsidR="0067703D" w:rsidRPr="000D3CFB" w:rsidRDefault="0067703D" w:rsidP="0067703D">
      <w:pPr>
        <w:pStyle w:val="Heading3"/>
        <w:rPr>
          <w:lang w:val="en-US"/>
        </w:rPr>
      </w:pPr>
      <w:r w:rsidRPr="000D3CFB">
        <w:t>9.1.</w:t>
      </w:r>
      <w:r w:rsidRPr="000D3CFB">
        <w:rPr>
          <w:lang w:val="en-US"/>
        </w:rPr>
        <w:t>5</w:t>
      </w:r>
      <w:r w:rsidRPr="000D3CFB">
        <w:tab/>
      </w:r>
      <w:r w:rsidRPr="000D3CFB">
        <w:rPr>
          <w:lang w:val="en-US"/>
        </w:rPr>
        <w:t>M</w:t>
      </w:r>
      <w:r w:rsidRPr="000D3CFB">
        <w:t>PDCCH assignment procedure</w:t>
      </w:r>
    </w:p>
    <w:p w14:paraId="48684EBC" w14:textId="4BACEF33" w:rsidR="0067703D" w:rsidRPr="00DE50CE" w:rsidRDefault="0067703D" w:rsidP="0067703D">
      <w:pPr>
        <w:rPr>
          <w:rFonts w:ascii="Times New Roman" w:hAnsi="Times New Roman" w:cs="Times New Roman"/>
          <w:sz w:val="20"/>
          <w:szCs w:val="20"/>
        </w:rPr>
      </w:pPr>
      <w:r w:rsidRPr="00DE50CE">
        <w:rPr>
          <w:rFonts w:ascii="Times New Roman" w:hAnsi="Times New Roman" w:cs="Times New Roman"/>
          <w:sz w:val="20"/>
          <w:szCs w:val="20"/>
          <w:highlight w:val="yellow"/>
        </w:rPr>
        <w:t>&lt;Unchanged paragraphs omitted&gt;</w:t>
      </w:r>
    </w:p>
    <w:p w14:paraId="00730C36" w14:textId="5161E136" w:rsidR="0067703D" w:rsidRPr="0000155A" w:rsidRDefault="0067703D" w:rsidP="0067703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00155A">
        <w:rPr>
          <w:rFonts w:ascii="Times New Roman" w:eastAsia="Times New Roman" w:hAnsi="Times New Roman" w:cs="Times New Roman"/>
          <w:sz w:val="20"/>
          <w:szCs w:val="20"/>
          <w:lang w:eastAsia="en-GB"/>
        </w:rPr>
        <w:t xml:space="preserve">If a BL/CE UE is configured with higher layer parameter </w:t>
      </w:r>
      <w:proofErr w:type="spellStart"/>
      <w:r w:rsidRPr="0000155A">
        <w:rPr>
          <w:rFonts w:ascii="Times New Roman" w:eastAsia="Times New Roman" w:hAnsi="Times New Roman" w:cs="Times New Roman"/>
          <w:i/>
          <w:iCs/>
          <w:sz w:val="20"/>
          <w:szCs w:val="20"/>
          <w:lang w:eastAsia="en-GB"/>
        </w:rPr>
        <w:t>mpdcch</w:t>
      </w:r>
      <w:proofErr w:type="spellEnd"/>
      <w:r w:rsidRPr="0000155A">
        <w:rPr>
          <w:rFonts w:ascii="Times New Roman" w:eastAsia="Times New Roman" w:hAnsi="Times New Roman" w:cs="Times New Roman"/>
          <w:i/>
          <w:iCs/>
          <w:sz w:val="20"/>
          <w:szCs w:val="20"/>
          <w:lang w:eastAsia="en-GB"/>
        </w:rPr>
        <w:t>-</w:t>
      </w:r>
      <w:proofErr w:type="spellStart"/>
      <w:r w:rsidRPr="0000155A">
        <w:rPr>
          <w:rFonts w:ascii="Times New Roman" w:eastAsia="Times New Roman" w:hAnsi="Times New Roman" w:cs="Times New Roman"/>
          <w:i/>
          <w:iCs/>
          <w:sz w:val="20"/>
          <w:szCs w:val="20"/>
          <w:lang w:eastAsia="en-GB"/>
        </w:rPr>
        <w:t>crs</w:t>
      </w:r>
      <w:proofErr w:type="spellEnd"/>
      <w:r w:rsidRPr="0000155A">
        <w:rPr>
          <w:rFonts w:ascii="Times New Roman" w:eastAsia="Times New Roman" w:hAnsi="Times New Roman" w:cs="Times New Roman"/>
          <w:i/>
          <w:iCs/>
          <w:sz w:val="20"/>
          <w:szCs w:val="20"/>
          <w:lang w:eastAsia="en-GB"/>
        </w:rPr>
        <w:t>-localized-mapping-type</w:t>
      </w:r>
      <w:r w:rsidRPr="0000155A">
        <w:rPr>
          <w:rFonts w:ascii="Times New Roman" w:eastAsia="Times New Roman" w:hAnsi="Times New Roman" w:cs="Times New Roman"/>
          <w:iCs/>
          <w:sz w:val="20"/>
          <w:szCs w:val="20"/>
          <w:lang w:eastAsia="en-GB"/>
          <w:rPrChange w:id="10" w:author="Ericsson" w:date="2020-02-10T12:43:00Z">
            <w:rPr>
              <w:rFonts w:ascii="Times New Roman" w:eastAsia="Times New Roman" w:hAnsi="Times New Roman" w:cs="Times New Roman"/>
              <w:i/>
              <w:sz w:val="20"/>
              <w:szCs w:val="20"/>
              <w:lang w:eastAsia="en-GB"/>
            </w:rPr>
          </w:rPrChange>
        </w:rPr>
        <w:t xml:space="preserve"> set</w:t>
      </w:r>
      <w:r w:rsidRPr="0000155A">
        <w:rPr>
          <w:rFonts w:ascii="Times New Roman" w:eastAsia="Times New Roman" w:hAnsi="Times New Roman" w:cs="Times New Roman"/>
          <w:iCs/>
          <w:sz w:val="20"/>
          <w:szCs w:val="20"/>
          <w:lang w:eastAsia="en-GB"/>
        </w:rPr>
        <w:t xml:space="preserve"> </w:t>
      </w:r>
      <w:r w:rsidRPr="0000155A">
        <w:rPr>
          <w:rFonts w:ascii="Times New Roman" w:eastAsia="Times New Roman" w:hAnsi="Times New Roman" w:cs="Times New Roman"/>
          <w:sz w:val="20"/>
          <w:szCs w:val="20"/>
          <w:lang w:eastAsia="en-GB"/>
        </w:rPr>
        <w:t xml:space="preserve">to 'CSI-based' or 'Reciprocity-based', and the MPDCCH-PRB-set </w:t>
      </w:r>
      <w:r w:rsidRPr="0000155A">
        <w:rPr>
          <w:rFonts w:ascii="Times New Roman" w:eastAsia="Times New Roman" w:hAnsi="Times New Roman" w:cs="Times New Roman"/>
          <w:noProof/>
          <w:position w:val="-10"/>
          <w:sz w:val="20"/>
          <w:szCs w:val="20"/>
          <w:lang w:eastAsia="en-GB"/>
        </w:rPr>
        <w:drawing>
          <wp:inline distT="0" distB="0" distL="0" distR="0" wp14:anchorId="3AF9C061" wp14:editId="1A5629F9">
            <wp:extent cx="152400" cy="171450"/>
            <wp:effectExtent l="0" t="0" r="0" b="0"/>
            <wp:docPr id="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0155A">
        <w:rPr>
          <w:rFonts w:ascii="Times New Roman" w:eastAsia="Malgun Gothic" w:hAnsi="Times New Roman" w:cs="Times New Roman" w:hint="eastAsia"/>
          <w:sz w:val="20"/>
          <w:szCs w:val="20"/>
          <w:lang w:eastAsia="ko-KR"/>
        </w:rPr>
        <w:t xml:space="preserve"> </w:t>
      </w:r>
      <w:r w:rsidRPr="0000155A">
        <w:rPr>
          <w:rFonts w:ascii="Times New Roman" w:eastAsia="Times New Roman" w:hAnsi="Times New Roman" w:cs="Times New Roman"/>
          <w:sz w:val="20"/>
          <w:szCs w:val="20"/>
          <w:lang w:eastAsia="en-GB"/>
        </w:rPr>
        <w:t xml:space="preserve">is configured for localized transmission, and for MPDCCH UE-specific search space or Type0-MPDCCH common search space, the UE shall assume the </w:t>
      </w:r>
      <w:ins w:id="11" w:author="Ericsson" w:date="2020-02-10T12:44:00Z">
        <w:r w:rsidR="00E210FA" w:rsidRPr="0000155A">
          <w:rPr>
            <w:rFonts w:ascii="Times New Roman" w:eastAsia="Times New Roman" w:hAnsi="Times New Roman" w:cs="Times New Roman"/>
            <w:sz w:val="20"/>
            <w:szCs w:val="20"/>
            <w:lang w:eastAsia="en-GB"/>
          </w:rPr>
          <w:t xml:space="preserve">relation between the symbols transmitted on the antenna port used for MPDCCH transmission and the CRS ports follows the predefined mapping type, as defined in [3], for the following </w:t>
        </w:r>
      </w:ins>
      <w:r w:rsidRPr="0000155A">
        <w:rPr>
          <w:rFonts w:ascii="Times New Roman" w:eastAsia="Times New Roman" w:hAnsi="Times New Roman" w:cs="Times New Roman"/>
          <w:sz w:val="20"/>
          <w:szCs w:val="20"/>
          <w:lang w:eastAsia="en-GB"/>
        </w:rPr>
        <w:t>MPDCCH candidates</w:t>
      </w:r>
      <w:ins w:id="12" w:author="Ericsson" w:date="2020-02-10T12:44:00Z">
        <w:r w:rsidR="008E7CC8" w:rsidRPr="0000155A">
          <w:rPr>
            <w:rFonts w:ascii="Times New Roman" w:eastAsia="Times New Roman" w:hAnsi="Times New Roman" w:cs="Times New Roman"/>
            <w:sz w:val="20"/>
            <w:szCs w:val="20"/>
            <w:lang w:eastAsia="en-GB"/>
          </w:rPr>
          <w:t>:</w:t>
        </w:r>
      </w:ins>
      <w:del w:id="13" w:author="Ericsson" w:date="2020-02-10T12:44:00Z">
        <w:r w:rsidRPr="0000155A" w:rsidDel="008E7CC8">
          <w:rPr>
            <w:rFonts w:ascii="Times New Roman" w:eastAsia="Times New Roman" w:hAnsi="Times New Roman" w:cs="Times New Roman"/>
            <w:sz w:val="20"/>
            <w:szCs w:val="20"/>
            <w:lang w:eastAsia="en-GB"/>
          </w:rPr>
          <w:delText xml:space="preserve"> </w:delText>
        </w:r>
        <w:r w:rsidRPr="0000155A" w:rsidDel="00E210FA">
          <w:rPr>
            <w:rFonts w:ascii="Times New Roman" w:eastAsia="Times New Roman" w:hAnsi="Times New Roman" w:cs="Times New Roman"/>
            <w:sz w:val="20"/>
            <w:szCs w:val="20"/>
            <w:lang w:eastAsia="en-GB"/>
          </w:rPr>
          <w:delText>are precoded (as defined in [3]) except for</w:delText>
        </w:r>
      </w:del>
    </w:p>
    <w:p w14:paraId="58A81CE7" w14:textId="28B44B71" w:rsidR="0067703D" w:rsidRPr="0000155A" w:rsidRDefault="0067703D" w:rsidP="0067703D">
      <w:pPr>
        <w:overflowPunct w:val="0"/>
        <w:autoSpaceDE w:val="0"/>
        <w:autoSpaceDN w:val="0"/>
        <w:adjustRightInd w:val="0"/>
        <w:spacing w:after="180" w:line="240" w:lineRule="auto"/>
        <w:ind w:left="567" w:hanging="283"/>
        <w:textAlignment w:val="baseline"/>
        <w:rPr>
          <w:rFonts w:ascii="Times New Roman" w:eastAsia="Times New Roman" w:hAnsi="Times New Roman" w:cs="Times New Roman"/>
          <w:sz w:val="20"/>
          <w:szCs w:val="20"/>
          <w:lang w:eastAsia="en-GB"/>
        </w:rPr>
      </w:pPr>
      <w:r w:rsidRPr="0000155A">
        <w:rPr>
          <w:rFonts w:ascii="Times New Roman" w:eastAsia="Times New Roman" w:hAnsi="Times New Roman" w:cs="Times New Roman"/>
          <w:sz w:val="20"/>
          <w:szCs w:val="20"/>
          <w:lang w:eastAsia="en-GB"/>
        </w:rPr>
        <w:t>-</w:t>
      </w:r>
      <w:r w:rsidRPr="0000155A">
        <w:rPr>
          <w:rFonts w:ascii="Times New Roman" w:eastAsia="Times New Roman" w:hAnsi="Times New Roman" w:cs="Times New Roman"/>
          <w:sz w:val="20"/>
          <w:szCs w:val="20"/>
          <w:lang w:eastAsia="en-GB"/>
        </w:rPr>
        <w:tab/>
        <w:t xml:space="preserve">if </w:t>
      </w:r>
      <w:r w:rsidRPr="0000155A">
        <w:rPr>
          <w:rFonts w:ascii="Times New Roman" w:eastAsia="Times New Roman" w:hAnsi="Times New Roman" w:cs="Times New Roman"/>
          <w:position w:val="-10"/>
          <w:sz w:val="20"/>
          <w:szCs w:val="20"/>
          <w:lang w:eastAsia="en-GB"/>
        </w:rPr>
        <w:object w:dxaOrig="820" w:dyaOrig="380" w14:anchorId="007D611B">
          <v:shape id="_x0000_i1044" type="#_x0000_t75" style="width:43.5pt;height:21.75pt" o:ole="">
            <v:imagedata r:id="rId12" o:title=""/>
          </v:shape>
          <o:OLEObject Type="Embed" ProgID="Equation.DSMT4" ShapeID="_x0000_i1044" DrawAspect="Content" ObjectID="_1643253826" r:id="rId42"/>
        </w:object>
      </w:r>
      <w:r w:rsidRPr="0000155A">
        <w:rPr>
          <w:rFonts w:ascii="Times New Roman" w:eastAsia="Times New Roman" w:hAnsi="Times New Roman" w:cs="Times New Roman"/>
          <w:sz w:val="20"/>
          <w:szCs w:val="20"/>
          <w:lang w:eastAsia="en-GB"/>
        </w:rPr>
        <w:t xml:space="preserve">, MPDCCH candidates with aggregation </w:t>
      </w:r>
      <w:ins w:id="14" w:author="Ericsson" w:date="2020-02-10T12:44:00Z">
        <w:r w:rsidR="008E7CC8" w:rsidRPr="0000155A">
          <w:rPr>
            <w:rFonts w:ascii="Times New Roman" w:eastAsia="Times New Roman" w:hAnsi="Times New Roman" w:cs="Times New Roman"/>
            <w:sz w:val="20"/>
            <w:szCs w:val="20"/>
            <w:lang w:eastAsia="en-GB"/>
          </w:rPr>
          <w:t xml:space="preserve">level </w:t>
        </w:r>
      </w:ins>
      <w:r w:rsidRPr="0000155A">
        <w:rPr>
          <w:rFonts w:ascii="Times New Roman" w:eastAsia="Times New Roman" w:hAnsi="Times New Roman" w:cs="Times New Roman"/>
          <w:position w:val="-6"/>
          <w:sz w:val="20"/>
          <w:szCs w:val="20"/>
          <w:lang w:eastAsia="en-GB"/>
        </w:rPr>
        <w:object w:dxaOrig="540" w:dyaOrig="240" w14:anchorId="6502F5B0">
          <v:shape id="_x0000_i1045" type="#_x0000_t75" style="width:28.5pt;height:14.25pt" o:ole="">
            <v:imagedata r:id="rId14" o:title=""/>
          </v:shape>
          <o:OLEObject Type="Embed" ProgID="Equation.DSMT4" ShapeID="_x0000_i1045" DrawAspect="Content" ObjectID="_1643253827" r:id="rId43"/>
        </w:object>
      </w:r>
      <w:r w:rsidRPr="0000155A">
        <w:rPr>
          <w:rFonts w:ascii="Times New Roman" w:eastAsia="Times New Roman" w:hAnsi="Times New Roman" w:cs="Times New Roman"/>
          <w:sz w:val="20"/>
          <w:szCs w:val="20"/>
          <w:lang w:eastAsia="en-GB"/>
        </w:rPr>
        <w:t xml:space="preserve"> and repetition levels </w:t>
      </w:r>
      <w:r w:rsidRPr="0000155A">
        <w:rPr>
          <w:rFonts w:ascii="Times New Roman" w:eastAsia="Times New Roman" w:hAnsi="Times New Roman" w:cs="Times New Roman"/>
          <w:position w:val="-4"/>
          <w:sz w:val="20"/>
          <w:szCs w:val="20"/>
          <w:lang w:eastAsia="en-GB"/>
        </w:rPr>
        <w:object w:dxaOrig="260" w:dyaOrig="260" w14:anchorId="3D985993">
          <v:shape id="_x0000_i1046" type="#_x0000_t75" style="width:14.25pt;height:14.25pt" o:ole="">
            <v:imagedata r:id="rId16" o:title=""/>
          </v:shape>
          <o:OLEObject Type="Embed" ProgID="Equation.3" ShapeID="_x0000_i1046" DrawAspect="Content" ObjectID="_1643253828" r:id="rId44"/>
        </w:object>
      </w:r>
      <w:r w:rsidRPr="0000155A">
        <w:rPr>
          <w:rFonts w:ascii="Times New Roman" w:eastAsia="Times New Roman" w:hAnsi="Times New Roman" w:cs="Times New Roman"/>
          <w:sz w:val="20"/>
          <w:szCs w:val="20"/>
          <w:lang w:eastAsia="en-GB"/>
        </w:rPr>
        <w:t>,</w:t>
      </w:r>
      <w:r w:rsidRPr="0000155A">
        <w:rPr>
          <w:rFonts w:ascii="Times New Roman" w:eastAsia="Times New Roman" w:hAnsi="Times New Roman" w:cs="Times New Roman"/>
          <w:position w:val="-4"/>
          <w:sz w:val="20"/>
          <w:szCs w:val="20"/>
          <w:lang w:eastAsia="en-GB"/>
        </w:rPr>
        <w:object w:dxaOrig="300" w:dyaOrig="260" w14:anchorId="18B12C47">
          <v:shape id="_x0000_i1047" type="#_x0000_t75" style="width:14.25pt;height:14.25pt" o:ole="">
            <v:imagedata r:id="rId18" o:title=""/>
          </v:shape>
          <o:OLEObject Type="Embed" ProgID="Equation.3" ShapeID="_x0000_i1047" DrawAspect="Content" ObjectID="_1643253829" r:id="rId45"/>
        </w:object>
      </w:r>
      <w:r w:rsidRPr="0000155A">
        <w:rPr>
          <w:rFonts w:ascii="Times New Roman" w:eastAsia="Times New Roman" w:hAnsi="Times New Roman" w:cs="Times New Roman"/>
          <w:sz w:val="20"/>
          <w:szCs w:val="20"/>
          <w:lang w:eastAsia="en-GB"/>
        </w:rPr>
        <w:t xml:space="preserve">, </w:t>
      </w:r>
      <w:r w:rsidRPr="0000155A">
        <w:rPr>
          <w:rFonts w:ascii="Times New Roman" w:eastAsia="Times New Roman" w:hAnsi="Times New Roman" w:cs="Times New Roman"/>
          <w:position w:val="-6"/>
          <w:sz w:val="20"/>
          <w:szCs w:val="20"/>
          <w:lang w:eastAsia="en-GB"/>
        </w:rPr>
        <w:object w:dxaOrig="279" w:dyaOrig="279" w14:anchorId="5FFC6B65">
          <v:shape id="_x0000_i1048" type="#_x0000_t75" style="width:14.25pt;height:14.25pt" o:ole="">
            <v:imagedata r:id="rId20" o:title=""/>
          </v:shape>
          <o:OLEObject Type="Embed" ProgID="Equation.3" ShapeID="_x0000_i1048" DrawAspect="Content" ObjectID="_1643253830" r:id="rId46"/>
        </w:object>
      </w:r>
      <w:r w:rsidRPr="0000155A">
        <w:rPr>
          <w:rFonts w:ascii="Times New Roman" w:eastAsia="Times New Roman" w:hAnsi="Times New Roman" w:cs="Times New Roman"/>
          <w:sz w:val="20"/>
          <w:szCs w:val="20"/>
          <w:lang w:eastAsia="en-GB"/>
        </w:rPr>
        <w:t xml:space="preserve">, </w:t>
      </w:r>
      <w:r w:rsidRPr="0000155A">
        <w:rPr>
          <w:rFonts w:ascii="Times New Roman" w:eastAsia="Times New Roman" w:hAnsi="Times New Roman" w:cs="Times New Roman"/>
          <w:position w:val="-4"/>
          <w:sz w:val="20"/>
          <w:szCs w:val="20"/>
          <w:lang w:eastAsia="en-GB"/>
        </w:rPr>
        <w:object w:dxaOrig="300" w:dyaOrig="260" w14:anchorId="71B0E618">
          <v:shape id="_x0000_i1049" type="#_x0000_t75" style="width:14.25pt;height:14.25pt" o:ole="">
            <v:imagedata r:id="rId22" o:title=""/>
          </v:shape>
          <o:OLEObject Type="Embed" ProgID="Equation.3" ShapeID="_x0000_i1049" DrawAspect="Content" ObjectID="_1643253831" r:id="rId47"/>
        </w:object>
      </w:r>
    </w:p>
    <w:p w14:paraId="4469A6FB" w14:textId="7CA78B69" w:rsidR="0067703D" w:rsidRPr="0000155A" w:rsidRDefault="0067703D" w:rsidP="0067703D">
      <w:pPr>
        <w:overflowPunct w:val="0"/>
        <w:autoSpaceDE w:val="0"/>
        <w:autoSpaceDN w:val="0"/>
        <w:adjustRightInd w:val="0"/>
        <w:spacing w:after="180" w:line="240" w:lineRule="auto"/>
        <w:ind w:left="567" w:hanging="283"/>
        <w:textAlignment w:val="baseline"/>
        <w:rPr>
          <w:rFonts w:ascii="Times New Roman" w:eastAsia="Times New Roman" w:hAnsi="Times New Roman" w:cs="Times New Roman"/>
          <w:sz w:val="20"/>
          <w:szCs w:val="20"/>
          <w:lang w:eastAsia="en-GB"/>
        </w:rPr>
      </w:pPr>
      <w:r w:rsidRPr="0000155A">
        <w:rPr>
          <w:rFonts w:ascii="Times New Roman" w:eastAsia="Times New Roman" w:hAnsi="Times New Roman" w:cs="Times New Roman"/>
          <w:sz w:val="20"/>
          <w:szCs w:val="20"/>
          <w:lang w:eastAsia="en-GB"/>
        </w:rPr>
        <w:t>-</w:t>
      </w:r>
      <w:r w:rsidRPr="0000155A">
        <w:rPr>
          <w:rFonts w:ascii="Times New Roman" w:eastAsia="Times New Roman" w:hAnsi="Times New Roman" w:cs="Times New Roman"/>
          <w:sz w:val="20"/>
          <w:szCs w:val="20"/>
          <w:lang w:eastAsia="en-GB"/>
        </w:rPr>
        <w:tab/>
        <w:t xml:space="preserve">if </w:t>
      </w:r>
      <w:r w:rsidRPr="0000155A">
        <w:rPr>
          <w:rFonts w:ascii="Times New Roman" w:eastAsia="Times New Roman" w:hAnsi="Times New Roman" w:cs="Times New Roman"/>
          <w:position w:val="-10"/>
          <w:sz w:val="20"/>
          <w:szCs w:val="20"/>
          <w:lang w:eastAsia="en-GB"/>
        </w:rPr>
        <w:object w:dxaOrig="820" w:dyaOrig="380" w14:anchorId="2A780FD8">
          <v:shape id="_x0000_i1050" type="#_x0000_t75" style="width:43.5pt;height:21.75pt" o:ole="">
            <v:imagedata r:id="rId24" o:title=""/>
          </v:shape>
          <o:OLEObject Type="Embed" ProgID="Equation.DSMT4" ShapeID="_x0000_i1050" DrawAspect="Content" ObjectID="_1643253832" r:id="rId48"/>
        </w:object>
      </w:r>
      <w:r w:rsidRPr="0000155A">
        <w:rPr>
          <w:rFonts w:ascii="Times New Roman" w:eastAsia="Times New Roman" w:hAnsi="Times New Roman" w:cs="Times New Roman"/>
          <w:sz w:val="20"/>
          <w:szCs w:val="20"/>
          <w:lang w:eastAsia="en-GB"/>
        </w:rPr>
        <w:t xml:space="preserve">, MPDCCH candidates with aggregation </w:t>
      </w:r>
      <w:ins w:id="15" w:author="Ericsson" w:date="2020-02-10T12:44:00Z">
        <w:r w:rsidR="008E7CC8" w:rsidRPr="0000155A">
          <w:rPr>
            <w:rFonts w:ascii="Times New Roman" w:eastAsia="Times New Roman" w:hAnsi="Times New Roman" w:cs="Times New Roman"/>
            <w:sz w:val="20"/>
            <w:szCs w:val="20"/>
            <w:lang w:eastAsia="en-GB"/>
          </w:rPr>
          <w:t xml:space="preserve">level </w:t>
        </w:r>
      </w:ins>
      <w:r w:rsidRPr="0000155A">
        <w:rPr>
          <w:rFonts w:ascii="Times New Roman" w:eastAsia="Times New Roman" w:hAnsi="Times New Roman" w:cs="Times New Roman"/>
          <w:position w:val="-6"/>
          <w:sz w:val="20"/>
          <w:szCs w:val="20"/>
          <w:lang w:eastAsia="en-GB"/>
        </w:rPr>
        <w:object w:dxaOrig="639" w:dyaOrig="240" w14:anchorId="5B04A550">
          <v:shape id="_x0000_i1051" type="#_x0000_t75" style="width:36pt;height:14.25pt" o:ole="">
            <v:imagedata r:id="rId26" o:title=""/>
          </v:shape>
          <o:OLEObject Type="Embed" ProgID="Equation.DSMT4" ShapeID="_x0000_i1051" DrawAspect="Content" ObjectID="_1643253833" r:id="rId49"/>
        </w:object>
      </w:r>
      <w:r w:rsidRPr="0000155A">
        <w:rPr>
          <w:rFonts w:ascii="Times New Roman" w:eastAsia="Times New Roman" w:hAnsi="Times New Roman" w:cs="Times New Roman"/>
          <w:sz w:val="20"/>
          <w:szCs w:val="20"/>
          <w:lang w:eastAsia="en-GB"/>
        </w:rPr>
        <w:t xml:space="preserve"> and repetition levels </w:t>
      </w:r>
      <w:r w:rsidRPr="0000155A">
        <w:rPr>
          <w:rFonts w:ascii="Times New Roman" w:eastAsia="Times New Roman" w:hAnsi="Times New Roman" w:cs="Times New Roman"/>
          <w:position w:val="-4"/>
          <w:sz w:val="20"/>
          <w:szCs w:val="20"/>
          <w:lang w:eastAsia="en-GB"/>
        </w:rPr>
        <w:object w:dxaOrig="260" w:dyaOrig="260" w14:anchorId="5C46D1B7">
          <v:shape id="_x0000_i1052" type="#_x0000_t75" style="width:14.25pt;height:14.25pt" o:ole="">
            <v:imagedata r:id="rId16" o:title=""/>
          </v:shape>
          <o:OLEObject Type="Embed" ProgID="Equation.3" ShapeID="_x0000_i1052" DrawAspect="Content" ObjectID="_1643253834" r:id="rId50"/>
        </w:object>
      </w:r>
      <w:r w:rsidRPr="0000155A">
        <w:rPr>
          <w:rFonts w:ascii="Times New Roman" w:eastAsia="Times New Roman" w:hAnsi="Times New Roman" w:cs="Times New Roman"/>
          <w:sz w:val="20"/>
          <w:szCs w:val="20"/>
          <w:lang w:eastAsia="en-GB"/>
        </w:rPr>
        <w:t>,</w:t>
      </w:r>
      <w:r w:rsidRPr="0000155A">
        <w:rPr>
          <w:rFonts w:ascii="Times New Roman" w:eastAsia="Times New Roman" w:hAnsi="Times New Roman" w:cs="Times New Roman"/>
          <w:position w:val="-4"/>
          <w:sz w:val="20"/>
          <w:szCs w:val="20"/>
          <w:lang w:eastAsia="en-GB"/>
        </w:rPr>
        <w:object w:dxaOrig="300" w:dyaOrig="260" w14:anchorId="23E849A6">
          <v:shape id="_x0000_i1053" type="#_x0000_t75" style="width:14.25pt;height:14.25pt" o:ole="">
            <v:imagedata r:id="rId18" o:title=""/>
          </v:shape>
          <o:OLEObject Type="Embed" ProgID="Equation.3" ShapeID="_x0000_i1053" DrawAspect="Content" ObjectID="_1643253835" r:id="rId51"/>
        </w:object>
      </w:r>
      <w:r w:rsidRPr="0000155A">
        <w:rPr>
          <w:rFonts w:ascii="Times New Roman" w:eastAsia="Times New Roman" w:hAnsi="Times New Roman" w:cs="Times New Roman"/>
          <w:sz w:val="20"/>
          <w:szCs w:val="20"/>
          <w:lang w:eastAsia="en-GB"/>
        </w:rPr>
        <w:t xml:space="preserve">, </w:t>
      </w:r>
      <w:r w:rsidRPr="0000155A">
        <w:rPr>
          <w:rFonts w:ascii="Times New Roman" w:eastAsia="Times New Roman" w:hAnsi="Times New Roman" w:cs="Times New Roman"/>
          <w:position w:val="-6"/>
          <w:sz w:val="20"/>
          <w:szCs w:val="20"/>
          <w:lang w:eastAsia="en-GB"/>
        </w:rPr>
        <w:object w:dxaOrig="279" w:dyaOrig="279" w14:anchorId="215E3BED">
          <v:shape id="_x0000_i1054" type="#_x0000_t75" style="width:14.25pt;height:14.25pt" o:ole="">
            <v:imagedata r:id="rId20" o:title=""/>
          </v:shape>
          <o:OLEObject Type="Embed" ProgID="Equation.3" ShapeID="_x0000_i1054" DrawAspect="Content" ObjectID="_1643253836" r:id="rId52"/>
        </w:object>
      </w:r>
      <w:r w:rsidRPr="0000155A">
        <w:rPr>
          <w:rFonts w:ascii="Times New Roman" w:eastAsia="Times New Roman" w:hAnsi="Times New Roman" w:cs="Times New Roman"/>
          <w:sz w:val="20"/>
          <w:szCs w:val="20"/>
          <w:lang w:eastAsia="en-GB"/>
        </w:rPr>
        <w:t xml:space="preserve">, </w:t>
      </w:r>
      <w:r w:rsidRPr="0000155A">
        <w:rPr>
          <w:rFonts w:ascii="Times New Roman" w:eastAsia="Times New Roman" w:hAnsi="Times New Roman" w:cs="Times New Roman"/>
          <w:position w:val="-4"/>
          <w:sz w:val="20"/>
          <w:szCs w:val="20"/>
          <w:lang w:eastAsia="en-GB"/>
        </w:rPr>
        <w:object w:dxaOrig="300" w:dyaOrig="260" w14:anchorId="372DA5AD">
          <v:shape id="_x0000_i1055" type="#_x0000_t75" style="width:14.25pt;height:14.25pt" o:ole="">
            <v:imagedata r:id="rId22" o:title=""/>
          </v:shape>
          <o:OLEObject Type="Embed" ProgID="Equation.3" ShapeID="_x0000_i1055" DrawAspect="Content" ObjectID="_1643253837" r:id="rId53"/>
        </w:object>
      </w:r>
    </w:p>
    <w:p w14:paraId="2437C10E" w14:textId="2F772066" w:rsidR="0067703D" w:rsidRPr="0000155A" w:rsidRDefault="0067703D" w:rsidP="0067703D">
      <w:pPr>
        <w:overflowPunct w:val="0"/>
        <w:autoSpaceDE w:val="0"/>
        <w:autoSpaceDN w:val="0"/>
        <w:adjustRightInd w:val="0"/>
        <w:spacing w:after="180" w:line="240" w:lineRule="auto"/>
        <w:ind w:left="567" w:hanging="283"/>
        <w:textAlignment w:val="baseline"/>
        <w:rPr>
          <w:rFonts w:ascii="Times New Roman" w:eastAsia="Times New Roman" w:hAnsi="Times New Roman" w:cs="Times New Roman"/>
          <w:sz w:val="20"/>
          <w:szCs w:val="20"/>
          <w:lang w:eastAsia="en-GB"/>
        </w:rPr>
      </w:pPr>
      <w:r w:rsidRPr="0000155A">
        <w:rPr>
          <w:rFonts w:ascii="Times New Roman" w:eastAsia="Times New Roman" w:hAnsi="Times New Roman" w:cs="Times New Roman"/>
          <w:sz w:val="20"/>
          <w:szCs w:val="20"/>
          <w:lang w:eastAsia="en-GB"/>
        </w:rPr>
        <w:t>-</w:t>
      </w:r>
      <w:r w:rsidRPr="0000155A">
        <w:rPr>
          <w:rFonts w:ascii="Times New Roman" w:eastAsia="Times New Roman" w:hAnsi="Times New Roman" w:cs="Times New Roman"/>
          <w:sz w:val="20"/>
          <w:szCs w:val="20"/>
          <w:lang w:eastAsia="en-GB"/>
        </w:rPr>
        <w:tab/>
        <w:t xml:space="preserve">if </w:t>
      </w:r>
      <w:r w:rsidRPr="0000155A">
        <w:rPr>
          <w:rFonts w:ascii="Times New Roman" w:eastAsia="Times New Roman" w:hAnsi="Times New Roman" w:cs="Times New Roman"/>
          <w:position w:val="-10"/>
          <w:sz w:val="20"/>
          <w:szCs w:val="20"/>
          <w:lang w:eastAsia="en-GB"/>
        </w:rPr>
        <w:object w:dxaOrig="1100" w:dyaOrig="380" w14:anchorId="6D39A8A0">
          <v:shape id="_x0000_i1056" type="#_x0000_t75" style="width:57.75pt;height:21.75pt" o:ole="">
            <v:imagedata r:id="rId32" o:title=""/>
          </v:shape>
          <o:OLEObject Type="Embed" ProgID="Equation.DSMT4" ShapeID="_x0000_i1056" DrawAspect="Content" ObjectID="_1643253838" r:id="rId54"/>
        </w:object>
      </w:r>
      <w:r w:rsidRPr="0000155A">
        <w:rPr>
          <w:rFonts w:ascii="Times New Roman" w:eastAsia="Times New Roman" w:hAnsi="Times New Roman" w:cs="Times New Roman"/>
          <w:sz w:val="20"/>
          <w:szCs w:val="20"/>
          <w:lang w:eastAsia="en-GB"/>
        </w:rPr>
        <w:t xml:space="preserve">, MPDCCH candidates with aggregation </w:t>
      </w:r>
      <w:ins w:id="16" w:author="Ericsson" w:date="2020-02-10T12:44:00Z">
        <w:r w:rsidR="008E7CC8" w:rsidRPr="0000155A">
          <w:rPr>
            <w:rFonts w:ascii="Times New Roman" w:eastAsia="Times New Roman" w:hAnsi="Times New Roman" w:cs="Times New Roman"/>
            <w:sz w:val="20"/>
            <w:szCs w:val="20"/>
            <w:lang w:eastAsia="en-GB"/>
          </w:rPr>
          <w:t xml:space="preserve">level </w:t>
        </w:r>
      </w:ins>
      <w:r w:rsidRPr="0000155A">
        <w:rPr>
          <w:rFonts w:ascii="Times New Roman" w:eastAsia="Times New Roman" w:hAnsi="Times New Roman" w:cs="Times New Roman"/>
          <w:position w:val="-4"/>
          <w:sz w:val="20"/>
          <w:szCs w:val="20"/>
          <w:lang w:eastAsia="en-GB"/>
        </w:rPr>
        <w:object w:dxaOrig="660" w:dyaOrig="220" w14:anchorId="5806E69A">
          <v:shape id="_x0000_i1057" type="#_x0000_t75" style="width:36pt;height:14.25pt" o:ole="">
            <v:imagedata r:id="rId34" o:title=""/>
          </v:shape>
          <o:OLEObject Type="Embed" ProgID="Equation.DSMT4" ShapeID="_x0000_i1057" DrawAspect="Content" ObjectID="_1643253839" r:id="rId55"/>
        </w:object>
      </w:r>
      <w:r w:rsidRPr="0000155A">
        <w:rPr>
          <w:rFonts w:ascii="Times New Roman" w:eastAsia="Times New Roman" w:hAnsi="Times New Roman" w:cs="Times New Roman"/>
          <w:sz w:val="20"/>
          <w:szCs w:val="20"/>
          <w:lang w:eastAsia="en-GB"/>
        </w:rPr>
        <w:t xml:space="preserve"> and repetition levels </w:t>
      </w:r>
      <w:r w:rsidRPr="0000155A">
        <w:rPr>
          <w:rFonts w:ascii="Times New Roman" w:eastAsia="Times New Roman" w:hAnsi="Times New Roman" w:cs="Times New Roman"/>
          <w:position w:val="-4"/>
          <w:sz w:val="20"/>
          <w:szCs w:val="20"/>
          <w:lang w:eastAsia="en-GB"/>
        </w:rPr>
        <w:object w:dxaOrig="260" w:dyaOrig="260" w14:anchorId="1BC9921E">
          <v:shape id="_x0000_i1058" type="#_x0000_t75" style="width:14.25pt;height:14.25pt" o:ole="">
            <v:imagedata r:id="rId16" o:title=""/>
          </v:shape>
          <o:OLEObject Type="Embed" ProgID="Equation.3" ShapeID="_x0000_i1058" DrawAspect="Content" ObjectID="_1643253840" r:id="rId56"/>
        </w:object>
      </w:r>
      <w:r w:rsidRPr="0000155A">
        <w:rPr>
          <w:rFonts w:ascii="Times New Roman" w:eastAsia="Times New Roman" w:hAnsi="Times New Roman" w:cs="Times New Roman"/>
          <w:sz w:val="20"/>
          <w:szCs w:val="20"/>
          <w:lang w:eastAsia="en-GB"/>
        </w:rPr>
        <w:t>,</w:t>
      </w:r>
      <w:r w:rsidRPr="0000155A">
        <w:rPr>
          <w:rFonts w:ascii="Times New Roman" w:eastAsia="Times New Roman" w:hAnsi="Times New Roman" w:cs="Times New Roman"/>
          <w:position w:val="-4"/>
          <w:sz w:val="20"/>
          <w:szCs w:val="20"/>
          <w:lang w:eastAsia="en-GB"/>
        </w:rPr>
        <w:object w:dxaOrig="300" w:dyaOrig="260" w14:anchorId="1EF73928">
          <v:shape id="_x0000_i1059" type="#_x0000_t75" style="width:14.25pt;height:14.25pt" o:ole="">
            <v:imagedata r:id="rId18" o:title=""/>
          </v:shape>
          <o:OLEObject Type="Embed" ProgID="Equation.3" ShapeID="_x0000_i1059" DrawAspect="Content" ObjectID="_1643253841" r:id="rId57"/>
        </w:object>
      </w:r>
      <w:r w:rsidRPr="0000155A">
        <w:rPr>
          <w:rFonts w:ascii="Times New Roman" w:eastAsia="Times New Roman" w:hAnsi="Times New Roman" w:cs="Times New Roman"/>
          <w:sz w:val="20"/>
          <w:szCs w:val="20"/>
          <w:lang w:eastAsia="en-GB"/>
        </w:rPr>
        <w:t xml:space="preserve">, </w:t>
      </w:r>
      <w:r w:rsidRPr="0000155A">
        <w:rPr>
          <w:rFonts w:ascii="Times New Roman" w:eastAsia="Times New Roman" w:hAnsi="Times New Roman" w:cs="Times New Roman"/>
          <w:position w:val="-6"/>
          <w:sz w:val="20"/>
          <w:szCs w:val="20"/>
          <w:lang w:eastAsia="en-GB"/>
        </w:rPr>
        <w:object w:dxaOrig="279" w:dyaOrig="279" w14:anchorId="0D58661C">
          <v:shape id="_x0000_i1060" type="#_x0000_t75" style="width:14.25pt;height:14.25pt" o:ole="">
            <v:imagedata r:id="rId20" o:title=""/>
          </v:shape>
          <o:OLEObject Type="Embed" ProgID="Equation.3" ShapeID="_x0000_i1060" DrawAspect="Content" ObjectID="_1643253842" r:id="rId58"/>
        </w:object>
      </w:r>
      <w:r w:rsidRPr="0000155A">
        <w:rPr>
          <w:rFonts w:ascii="Times New Roman" w:eastAsia="Times New Roman" w:hAnsi="Times New Roman" w:cs="Times New Roman"/>
          <w:sz w:val="20"/>
          <w:szCs w:val="20"/>
          <w:lang w:eastAsia="en-GB"/>
        </w:rPr>
        <w:t xml:space="preserve">, </w:t>
      </w:r>
      <w:r w:rsidRPr="0000155A">
        <w:rPr>
          <w:rFonts w:ascii="Times New Roman" w:eastAsia="Times New Roman" w:hAnsi="Times New Roman" w:cs="Times New Roman"/>
          <w:position w:val="-4"/>
          <w:sz w:val="20"/>
          <w:szCs w:val="20"/>
          <w:lang w:eastAsia="en-GB"/>
        </w:rPr>
        <w:object w:dxaOrig="300" w:dyaOrig="260" w14:anchorId="13520AF4">
          <v:shape id="_x0000_i1061" type="#_x0000_t75" style="width:14.25pt;height:14.25pt" o:ole="">
            <v:imagedata r:id="rId22" o:title=""/>
          </v:shape>
          <o:OLEObject Type="Embed" ProgID="Equation.3" ShapeID="_x0000_i1061" DrawAspect="Content" ObjectID="_1643253843" r:id="rId59"/>
        </w:object>
      </w:r>
    </w:p>
    <w:p w14:paraId="64DF53CD" w14:textId="77777777" w:rsidR="00EA6486" w:rsidRPr="0000155A" w:rsidRDefault="0067703D" w:rsidP="001A3DA7">
      <w:pPr>
        <w:pStyle w:val="BodyText"/>
        <w:rPr>
          <w:ins w:id="17" w:author="Ericsson" w:date="2020-02-10T12:45:00Z"/>
          <w:rFonts w:ascii="Times New Roman" w:eastAsia="Times New Roman" w:hAnsi="Times New Roman" w:cs="Times New Roman"/>
          <w:sz w:val="20"/>
          <w:szCs w:val="20"/>
          <w:lang w:eastAsia="en-GB"/>
        </w:rPr>
      </w:pPr>
      <w:r w:rsidRPr="0000155A">
        <w:rPr>
          <w:rFonts w:ascii="Times New Roman" w:eastAsia="Times New Roman" w:hAnsi="Times New Roman" w:cs="Times New Roman"/>
          <w:sz w:val="20"/>
          <w:szCs w:val="20"/>
          <w:lang w:eastAsia="en-GB"/>
        </w:rPr>
        <w:t xml:space="preserve">and for </w:t>
      </w:r>
      <w:ins w:id="18" w:author="Ericsson" w:date="2020-02-10T12:44:00Z">
        <w:r w:rsidR="008E7CC8" w:rsidRPr="0000155A">
          <w:rPr>
            <w:rFonts w:ascii="Times New Roman" w:eastAsia="Times New Roman" w:hAnsi="Times New Roman" w:cs="Times New Roman"/>
            <w:sz w:val="20"/>
            <w:szCs w:val="20"/>
            <w:lang w:eastAsia="en-GB"/>
          </w:rPr>
          <w:t xml:space="preserve">all other MPDCCH candidates, if </w:t>
        </w:r>
      </w:ins>
      <w:r w:rsidRPr="0000155A">
        <w:rPr>
          <w:rFonts w:ascii="Times New Roman" w:eastAsia="Times New Roman" w:hAnsi="Times New Roman" w:cs="Times New Roman"/>
          <w:sz w:val="20"/>
          <w:szCs w:val="20"/>
          <w:lang w:eastAsia="en-GB"/>
        </w:rPr>
        <w:t xml:space="preserve">higher layer parameter </w:t>
      </w:r>
      <w:proofErr w:type="spellStart"/>
      <w:r w:rsidRPr="0000155A">
        <w:rPr>
          <w:rFonts w:ascii="Times New Roman" w:eastAsia="Times New Roman" w:hAnsi="Times New Roman" w:cs="Times New Roman"/>
          <w:i/>
          <w:iCs/>
          <w:sz w:val="20"/>
          <w:szCs w:val="20"/>
          <w:lang w:eastAsia="en-GB"/>
        </w:rPr>
        <w:t>mpdcch</w:t>
      </w:r>
      <w:proofErr w:type="spellEnd"/>
      <w:r w:rsidRPr="0000155A">
        <w:rPr>
          <w:rFonts w:ascii="Times New Roman" w:eastAsia="Times New Roman" w:hAnsi="Times New Roman" w:cs="Times New Roman"/>
          <w:i/>
          <w:iCs/>
          <w:sz w:val="20"/>
          <w:szCs w:val="20"/>
          <w:lang w:eastAsia="en-GB"/>
        </w:rPr>
        <w:t>-</w:t>
      </w:r>
      <w:proofErr w:type="spellStart"/>
      <w:r w:rsidRPr="0000155A">
        <w:rPr>
          <w:rFonts w:ascii="Times New Roman" w:eastAsia="Times New Roman" w:hAnsi="Times New Roman" w:cs="Times New Roman"/>
          <w:i/>
          <w:iCs/>
          <w:sz w:val="20"/>
          <w:szCs w:val="20"/>
          <w:lang w:eastAsia="en-GB"/>
        </w:rPr>
        <w:t>crs</w:t>
      </w:r>
      <w:proofErr w:type="spellEnd"/>
      <w:r w:rsidRPr="0000155A">
        <w:rPr>
          <w:rFonts w:ascii="Times New Roman" w:eastAsia="Times New Roman" w:hAnsi="Times New Roman" w:cs="Times New Roman"/>
          <w:i/>
          <w:iCs/>
          <w:sz w:val="20"/>
          <w:szCs w:val="20"/>
          <w:lang w:eastAsia="en-GB"/>
        </w:rPr>
        <w:t>-localized-mapping-type</w:t>
      </w:r>
      <w:r w:rsidRPr="0000155A">
        <w:rPr>
          <w:rFonts w:ascii="Times New Roman" w:eastAsia="Times New Roman" w:hAnsi="Times New Roman" w:cs="Times New Roman"/>
          <w:i/>
          <w:sz w:val="20"/>
          <w:szCs w:val="20"/>
          <w:lang w:eastAsia="en-GB"/>
        </w:rPr>
        <w:t xml:space="preserve"> </w:t>
      </w:r>
      <w:ins w:id="19" w:author="Ericsson" w:date="2020-02-10T12:45:00Z">
        <w:r w:rsidR="00EA6486" w:rsidRPr="0000155A">
          <w:rPr>
            <w:rFonts w:ascii="Times New Roman" w:eastAsia="Times New Roman" w:hAnsi="Times New Roman" w:cs="Times New Roman"/>
            <w:iCs/>
            <w:sz w:val="20"/>
            <w:szCs w:val="20"/>
            <w:lang w:eastAsia="en-GB"/>
          </w:rPr>
          <w:t xml:space="preserve">is </w:t>
        </w:r>
      </w:ins>
      <w:r w:rsidRPr="0000155A">
        <w:rPr>
          <w:rFonts w:ascii="Times New Roman" w:eastAsia="Times New Roman" w:hAnsi="Times New Roman" w:cs="Times New Roman"/>
          <w:iCs/>
          <w:sz w:val="20"/>
          <w:szCs w:val="20"/>
          <w:lang w:eastAsia="en-GB"/>
          <w:rPrChange w:id="20" w:author="Ericsson" w:date="2020-02-10T12:45:00Z">
            <w:rPr>
              <w:rFonts w:ascii="Times New Roman" w:eastAsia="Times New Roman" w:hAnsi="Times New Roman" w:cs="Times New Roman"/>
              <w:i/>
              <w:sz w:val="20"/>
              <w:szCs w:val="20"/>
              <w:lang w:eastAsia="en-GB"/>
            </w:rPr>
          </w:rPrChange>
        </w:rPr>
        <w:t>set</w:t>
      </w:r>
      <w:r w:rsidRPr="0000155A">
        <w:rPr>
          <w:rFonts w:ascii="Times New Roman" w:eastAsia="Times New Roman" w:hAnsi="Times New Roman" w:cs="Times New Roman"/>
          <w:sz w:val="20"/>
          <w:szCs w:val="20"/>
          <w:lang w:eastAsia="en-GB"/>
        </w:rPr>
        <w:t xml:space="preserve"> to 'CSI-based'</w:t>
      </w:r>
      <w:ins w:id="21" w:author="Ericsson" w:date="2020-02-10T12:45:00Z">
        <w:r w:rsidR="00EA6486" w:rsidRPr="0000155A">
          <w:rPr>
            <w:rFonts w:ascii="Times New Roman" w:eastAsia="Times New Roman" w:hAnsi="Times New Roman" w:cs="Times New Roman"/>
            <w:sz w:val="20"/>
            <w:szCs w:val="20"/>
            <w:lang w:eastAsia="en-GB"/>
          </w:rPr>
          <w:t>,</w:t>
        </w:r>
      </w:ins>
      <w:r w:rsidRPr="0000155A">
        <w:rPr>
          <w:rFonts w:ascii="Times New Roman" w:eastAsia="Times New Roman" w:hAnsi="Times New Roman" w:cs="Times New Roman"/>
          <w:sz w:val="20"/>
          <w:szCs w:val="20"/>
          <w:lang w:eastAsia="en-GB"/>
        </w:rPr>
        <w:t xml:space="preserve"> the UE shall assume </w:t>
      </w:r>
      <w:ins w:id="22" w:author="Ericsson" w:date="2020-02-10T12:45:00Z">
        <w:r w:rsidR="00EA6486" w:rsidRPr="0000155A">
          <w:rPr>
            <w:rFonts w:ascii="Times New Roman" w:eastAsia="Times New Roman" w:hAnsi="Times New Roman" w:cs="Times New Roman"/>
            <w:sz w:val="20"/>
            <w:szCs w:val="20"/>
            <w:lang w:eastAsia="en-GB"/>
          </w:rPr>
          <w:t>that</w:t>
        </w:r>
      </w:ins>
    </w:p>
    <w:p w14:paraId="1DB07695" w14:textId="4F89DA0B" w:rsidR="00CF3E1F" w:rsidRPr="0000155A" w:rsidRDefault="0067703D" w:rsidP="00A009AF">
      <w:pPr>
        <w:pStyle w:val="BodyText"/>
        <w:numPr>
          <w:ilvl w:val="0"/>
          <w:numId w:val="17"/>
        </w:numPr>
        <w:rPr>
          <w:ins w:id="23" w:author="Ericsson" w:date="2020-02-10T12:47:00Z"/>
          <w:sz w:val="20"/>
          <w:szCs w:val="20"/>
        </w:rPr>
      </w:pPr>
      <w:r w:rsidRPr="0000155A">
        <w:rPr>
          <w:rFonts w:ascii="Times New Roman" w:eastAsia="Times New Roman" w:hAnsi="Times New Roman" w:cs="Times New Roman"/>
          <w:sz w:val="20"/>
          <w:szCs w:val="20"/>
          <w:lang w:eastAsia="en-GB"/>
        </w:rPr>
        <w:t xml:space="preserve">the </w:t>
      </w:r>
      <w:ins w:id="24" w:author="Ericsson" w:date="2020-02-10T12:46:00Z">
        <w:r w:rsidR="00EA6486" w:rsidRPr="0000155A">
          <w:rPr>
            <w:rFonts w:ascii="Times New Roman" w:eastAsia="Times New Roman" w:hAnsi="Times New Roman" w:cs="Times New Roman"/>
            <w:sz w:val="20"/>
            <w:szCs w:val="20"/>
            <w:lang w:eastAsia="en-GB"/>
          </w:rPr>
          <w:t xml:space="preserve">relation between the symbols transmitted on the antenna port used for MPDCCH transmission and the CRS ports is given by the precoder matrix indicated by </w:t>
        </w:r>
      </w:ins>
      <w:del w:id="25" w:author="Ericsson" w:date="2020-02-10T12:46:00Z">
        <w:r w:rsidRPr="0000155A" w:rsidDel="00EA6486">
          <w:rPr>
            <w:rFonts w:ascii="Times New Roman" w:eastAsia="Times New Roman" w:hAnsi="Times New Roman" w:cs="Times New Roman"/>
            <w:sz w:val="20"/>
            <w:szCs w:val="20"/>
            <w:lang w:eastAsia="en-GB"/>
          </w:rPr>
          <w:delText xml:space="preserve">mapping between Demodulation RS and Cell-specific RS </w:delText>
        </w:r>
        <w:r w:rsidRPr="0000155A" w:rsidDel="00EA6486">
          <w:rPr>
            <w:rFonts w:ascii="Times New Roman" w:eastAsia="Times New Roman" w:hAnsi="Times New Roman" w:cs="Times New Roman"/>
            <w:sz w:val="20"/>
            <w:szCs w:val="20"/>
            <w:lang w:eastAsia="en-GB"/>
          </w:rPr>
          <w:lastRenderedPageBreak/>
          <w:delText xml:space="preserve">ports, as defined in [3], is based on </w:delText>
        </w:r>
      </w:del>
      <w:r w:rsidRPr="0000155A">
        <w:rPr>
          <w:rFonts w:ascii="Times New Roman" w:eastAsia="Times New Roman" w:hAnsi="Times New Roman" w:cs="Times New Roman"/>
          <w:sz w:val="20"/>
          <w:szCs w:val="20"/>
          <w:lang w:eastAsia="en-GB"/>
        </w:rPr>
        <w:t xml:space="preserve">a most recent reported PMI ending no later than 4 subframes before the starting subframe </w:t>
      </w:r>
      <w:r w:rsidRPr="0000155A">
        <w:rPr>
          <w:rFonts w:ascii="Times New Roman" w:eastAsia="Times New Roman" w:hAnsi="Times New Roman" w:cs="Times New Roman"/>
          <w:position w:val="-6"/>
          <w:sz w:val="20"/>
          <w:szCs w:val="20"/>
          <w:lang w:eastAsia="en-GB"/>
        </w:rPr>
        <w:object w:dxaOrig="200" w:dyaOrig="279" w14:anchorId="4D7AF0C1">
          <v:shape id="_x0000_i1062" type="#_x0000_t75" style="width:7.5pt;height:14.25pt" o:ole="">
            <v:imagedata r:id="rId40" o:title=""/>
          </v:shape>
          <o:OLEObject Type="Embed" ProgID="Equation.3" ShapeID="_x0000_i1062" DrawAspect="Content" ObjectID="_1643253844" r:id="rId60"/>
        </w:object>
      </w:r>
      <w:r w:rsidRPr="0000155A">
        <w:rPr>
          <w:rFonts w:ascii="Times New Roman" w:eastAsia="Times New Roman" w:hAnsi="Times New Roman" w:cs="Times New Roman"/>
          <w:sz w:val="20"/>
          <w:szCs w:val="20"/>
          <w:lang w:eastAsia="en-GB"/>
        </w:rPr>
        <w:t xml:space="preserve"> of the MPDCCH transmission</w:t>
      </w:r>
      <w:ins w:id="26" w:author="Ericsson" w:date="2020-02-10T12:47:00Z">
        <w:r w:rsidR="00EA6486" w:rsidRPr="0000155A">
          <w:rPr>
            <w:rFonts w:ascii="Times New Roman" w:eastAsia="Times New Roman" w:hAnsi="Times New Roman" w:cs="Times New Roman"/>
            <w:sz w:val="20"/>
            <w:szCs w:val="20"/>
            <w:lang w:eastAsia="en-GB"/>
          </w:rPr>
          <w:t>, and</w:t>
        </w:r>
      </w:ins>
      <w:del w:id="27" w:author="Ericsson" w:date="2020-02-10T12:47:00Z">
        <w:r w:rsidRPr="0000155A" w:rsidDel="00EA6486">
          <w:rPr>
            <w:rFonts w:ascii="Times New Roman" w:eastAsia="Times New Roman" w:hAnsi="Times New Roman" w:cs="Times New Roman"/>
            <w:sz w:val="20"/>
            <w:szCs w:val="20"/>
            <w:lang w:eastAsia="en-GB"/>
          </w:rPr>
          <w:delText>.</w:delText>
        </w:r>
      </w:del>
    </w:p>
    <w:p w14:paraId="6EF358E1" w14:textId="1898AD78" w:rsidR="00EA6486" w:rsidRPr="0000155A" w:rsidRDefault="00EA6486" w:rsidP="00A009AF">
      <w:pPr>
        <w:pStyle w:val="BodyText"/>
        <w:numPr>
          <w:ilvl w:val="0"/>
          <w:numId w:val="17"/>
        </w:numPr>
        <w:rPr>
          <w:sz w:val="20"/>
          <w:szCs w:val="20"/>
        </w:rPr>
      </w:pPr>
      <w:ins w:id="28" w:author="Ericsson" w:date="2020-02-10T12:47:00Z">
        <w:r w:rsidRPr="0000155A">
          <w:rPr>
            <w:rFonts w:ascii="Times New Roman" w:eastAsia="Times New Roman" w:hAnsi="Times New Roman" w:cs="Times New Roman"/>
            <w:sz w:val="20"/>
            <w:szCs w:val="20"/>
            <w:lang w:eastAsia="en-GB"/>
          </w:rPr>
          <w:t xml:space="preserve">when </w:t>
        </w:r>
      </w:ins>
      <m:oMath>
        <m:sSub>
          <m:sSubPr>
            <m:ctrlPr>
              <w:ins w:id="29" w:author="Ericsson" w:date="2020-02-10T12:48:00Z">
                <w:rPr>
                  <w:rFonts w:ascii="Cambria Math" w:eastAsia="Times New Roman" w:hAnsi="Cambria Math" w:cs="Times New Roman"/>
                  <w:i/>
                  <w:sz w:val="20"/>
                  <w:szCs w:val="20"/>
                  <w:lang w:eastAsia="en-GB"/>
                </w:rPr>
              </w:ins>
            </m:ctrlPr>
          </m:sSubPr>
          <m:e>
            <m:r>
              <w:ins w:id="30" w:author="Ericsson" w:date="2020-02-10T12:48:00Z">
                <w:rPr>
                  <w:rFonts w:ascii="Cambria Math" w:eastAsia="Times New Roman" w:hAnsi="Cambria Math" w:cs="Times New Roman"/>
                  <w:sz w:val="20"/>
                  <w:szCs w:val="20"/>
                  <w:lang w:eastAsia="en-GB"/>
                </w:rPr>
                <m:t>r</m:t>
              </w:ins>
            </m:r>
          </m:e>
          <m:sub>
            <m:r>
              <w:ins w:id="31" w:author="Ericsson" w:date="2020-02-10T12:48:00Z">
                <w:rPr>
                  <w:rFonts w:ascii="Cambria Math" w:eastAsia="Times New Roman" w:hAnsi="Cambria Math" w:cs="Times New Roman"/>
                  <w:sz w:val="20"/>
                  <w:szCs w:val="20"/>
                  <w:lang w:eastAsia="en-GB"/>
                </w:rPr>
                <m:t>max</m:t>
              </w:ins>
            </m:r>
          </m:sub>
        </m:sSub>
        <m:r>
          <w:ins w:id="32" w:author="Ericsson" w:date="2020-02-10T12:48:00Z">
            <w:rPr>
              <w:rFonts w:ascii="Cambria Math" w:eastAsia="Times New Roman" w:hAnsi="Cambria Math" w:cs="Times New Roman"/>
              <w:sz w:val="20"/>
              <w:szCs w:val="20"/>
              <w:lang w:eastAsia="en-GB"/>
            </w:rPr>
            <m:t>&gt;2</m:t>
          </w:ins>
        </m:r>
      </m:oMath>
      <w:ins w:id="33" w:author="Ericsson" w:date="2020-02-10T12:48:00Z">
        <w:r w:rsidRPr="0000155A">
          <w:rPr>
            <w:rFonts w:ascii="Times New Roman" w:eastAsia="Times New Roman" w:hAnsi="Times New Roman" w:cs="Times New Roman"/>
            <w:sz w:val="20"/>
            <w:szCs w:val="20"/>
            <w:lang w:eastAsia="en-GB"/>
          </w:rPr>
          <w:t>, and</w:t>
        </w:r>
      </w:ins>
      <w:ins w:id="34" w:author="Ericsson" w:date="2020-02-10T12:49:00Z">
        <w:r w:rsidR="00F57986" w:rsidRPr="0000155A">
          <w:rPr>
            <w:rFonts w:ascii="Times New Roman" w:eastAsia="Times New Roman" w:hAnsi="Times New Roman" w:cs="Times New Roman"/>
            <w:sz w:val="20"/>
            <w:szCs w:val="20"/>
            <w:lang w:eastAsia="en-GB"/>
          </w:rPr>
          <w:t xml:space="preserve"> </w:t>
        </w:r>
      </w:ins>
      <w:ins w:id="35" w:author="Ericsson" w:date="2020-02-10T12:49:00Z">
        <w:r w:rsidR="00F57986" w:rsidRPr="0000155A">
          <w:rPr>
            <w:rFonts w:ascii="Times New Roman" w:eastAsia="Times New Roman" w:hAnsi="Times New Roman" w:cs="Times New Roman"/>
            <w:position w:val="-10"/>
            <w:sz w:val="20"/>
            <w:szCs w:val="20"/>
            <w:lang w:eastAsia="en-GB"/>
          </w:rPr>
          <w:object w:dxaOrig="820" w:dyaOrig="380" w14:anchorId="20DFB8FB">
            <v:shape id="_x0000_i1082" type="#_x0000_t75" style="width:43.5pt;height:21.75pt" o:ole="">
              <v:imagedata r:id="rId12" o:title=""/>
            </v:shape>
            <o:OLEObject Type="Embed" ProgID="Equation.DSMT4" ShapeID="_x0000_i1082" DrawAspect="Content" ObjectID="_1643253845" r:id="rId61"/>
          </w:object>
        </w:r>
      </w:ins>
      <w:ins w:id="36" w:author="Ericsson" w:date="2020-02-10T12:48:00Z">
        <w:r w:rsidRPr="0000155A">
          <w:rPr>
            <w:rFonts w:ascii="Times New Roman" w:eastAsia="Times New Roman" w:hAnsi="Times New Roman" w:cs="Times New Roman"/>
            <w:sz w:val="20"/>
            <w:szCs w:val="20"/>
            <w:lang w:eastAsia="en-GB"/>
          </w:rPr>
          <w:t xml:space="preserve"> </w:t>
        </w:r>
      </w:ins>
      <w:ins w:id="37" w:author="Ericsson" w:date="2020-02-10T12:49:00Z">
        <w:r w:rsidR="00F57986" w:rsidRPr="0000155A">
          <w:rPr>
            <w:rFonts w:ascii="Times New Roman" w:eastAsia="Times New Roman" w:hAnsi="Times New Roman" w:cs="Times New Roman"/>
            <w:sz w:val="20"/>
            <w:szCs w:val="20"/>
            <w:lang w:eastAsia="en-GB"/>
          </w:rPr>
          <w:t xml:space="preserve">or </w:t>
        </w:r>
      </w:ins>
      <w:ins w:id="38" w:author="Ericsson" w:date="2020-02-10T12:49:00Z">
        <w:r w:rsidR="00F57986" w:rsidRPr="0000155A">
          <w:rPr>
            <w:rFonts w:ascii="Times New Roman" w:eastAsia="Times New Roman" w:hAnsi="Times New Roman" w:cs="Times New Roman"/>
            <w:position w:val="-10"/>
            <w:sz w:val="20"/>
            <w:szCs w:val="20"/>
            <w:lang w:eastAsia="en-GB"/>
          </w:rPr>
          <w:object w:dxaOrig="820" w:dyaOrig="380" w14:anchorId="07DE16FE">
            <v:shape id="_x0000_i1085" type="#_x0000_t75" style="width:43.5pt;height:21.75pt" o:ole="">
              <v:imagedata r:id="rId24" o:title=""/>
            </v:shape>
            <o:OLEObject Type="Embed" ProgID="Equation.DSMT4" ShapeID="_x0000_i1085" DrawAspect="Content" ObjectID="_1643253846" r:id="rId62"/>
          </w:object>
        </w:r>
      </w:ins>
      <w:ins w:id="39" w:author="Ericsson" w:date="2020-02-10T12:49:00Z">
        <w:r w:rsidR="00F57986" w:rsidRPr="0000155A">
          <w:rPr>
            <w:rFonts w:ascii="Times New Roman" w:eastAsia="Times New Roman" w:hAnsi="Times New Roman" w:cs="Times New Roman"/>
            <w:sz w:val="20"/>
            <w:szCs w:val="20"/>
            <w:lang w:eastAsia="en-GB"/>
          </w:rPr>
          <w:t xml:space="preserve">, </w:t>
        </w:r>
      </w:ins>
      <w:ins w:id="40" w:author="Ericsson" w:date="2020-02-10T12:50:00Z">
        <w:r w:rsidR="00F57986" w:rsidRPr="0000155A">
          <w:rPr>
            <w:rFonts w:ascii="Times New Roman" w:eastAsia="Times New Roman" w:hAnsi="Times New Roman" w:cs="Times New Roman"/>
            <w:sz w:val="20"/>
            <w:szCs w:val="20"/>
            <w:lang w:eastAsia="en-GB"/>
          </w:rPr>
          <w:t xml:space="preserve">the antenna port is changed as specified in [3] for MPDCCH candidates with aggregation </w:t>
        </w:r>
        <m:oMath>
          <m:sSup>
            <m:sSupPr>
              <m:ctrlPr>
                <w:rPr>
                  <w:rFonts w:ascii="Cambria Math" w:eastAsia="Times New Roman" w:hAnsi="Cambria Math" w:cs="Times New Roman"/>
                  <w:i/>
                  <w:sz w:val="20"/>
                  <w:szCs w:val="20"/>
                  <w:lang w:eastAsia="en-GB"/>
                </w:rPr>
              </m:ctrlPr>
            </m:sSupPr>
            <m:e>
              <m:r>
                <w:rPr>
                  <w:rFonts w:ascii="Cambria Math" w:eastAsia="Times New Roman" w:hAnsi="Cambria Math" w:cs="Times New Roman"/>
                  <w:sz w:val="20"/>
                  <w:szCs w:val="20"/>
                  <w:lang w:eastAsia="en-GB"/>
                </w:rPr>
                <m:t>L</m:t>
              </m:r>
            </m:e>
            <m:sup>
              <m:r>
                <w:rPr>
                  <w:rFonts w:ascii="Cambria Math" w:eastAsia="Times New Roman" w:hAnsi="Cambria Math" w:cs="Times New Roman"/>
                  <w:sz w:val="20"/>
                  <w:szCs w:val="20"/>
                  <w:lang w:eastAsia="en-GB"/>
                </w:rPr>
                <m:t>'</m:t>
              </m:r>
            </m:sup>
          </m:sSup>
          <m:r>
            <w:rPr>
              <w:rFonts w:ascii="Cambria Math" w:eastAsia="Times New Roman" w:hAnsi="Cambria Math" w:cs="Times New Roman"/>
              <w:sz w:val="20"/>
              <w:szCs w:val="20"/>
              <w:lang w:eastAsia="en-GB"/>
            </w:rPr>
            <m:t>=2</m:t>
          </m:r>
        </m:oMath>
        <w:r w:rsidR="00F57986" w:rsidRPr="0000155A">
          <w:rPr>
            <w:rFonts w:ascii="Times New Roman" w:eastAsia="Times New Roman" w:hAnsi="Times New Roman" w:cs="Times New Roman"/>
            <w:sz w:val="20"/>
            <w:szCs w:val="20"/>
            <w:lang w:eastAsia="en-GB"/>
          </w:rPr>
          <w:t>.</w:t>
        </w:r>
      </w:ins>
    </w:p>
    <w:p w14:paraId="771443D7" w14:textId="578EED31" w:rsidR="0067703D" w:rsidRPr="00DE50CE" w:rsidRDefault="0067703D" w:rsidP="0067703D">
      <w:pPr>
        <w:rPr>
          <w:rFonts w:ascii="Times New Roman" w:hAnsi="Times New Roman" w:cs="Times New Roman"/>
          <w:position w:val="-36"/>
          <w:sz w:val="20"/>
          <w:szCs w:val="20"/>
        </w:rPr>
      </w:pPr>
      <w:r w:rsidRPr="00DE50CE">
        <w:rPr>
          <w:rFonts w:ascii="Times New Roman" w:hAnsi="Times New Roman" w:cs="Times New Roman"/>
          <w:sz w:val="20"/>
          <w:szCs w:val="20"/>
          <w:highlight w:val="yellow"/>
        </w:rPr>
        <w:t>&lt;End changes to Clause 9.1.5 of TS 36.213 v16.0.0&gt;</w:t>
      </w:r>
      <w:r w:rsidR="00CF3E1F" w:rsidRPr="00DE50CE">
        <w:rPr>
          <w:rFonts w:ascii="Times New Roman" w:hAnsi="Times New Roman" w:cs="Times New Roman"/>
          <w:sz w:val="20"/>
          <w:szCs w:val="20"/>
        </w:rPr>
        <w:t xml:space="preserve"> </w:t>
      </w:r>
    </w:p>
    <w:p w14:paraId="7BFBE100" w14:textId="12D1963C" w:rsidR="00C01F33" w:rsidRPr="00150D8F" w:rsidRDefault="00C01F33" w:rsidP="00A009AF">
      <w:pPr>
        <w:pStyle w:val="Heading1"/>
        <w:numPr>
          <w:ilvl w:val="0"/>
          <w:numId w:val="13"/>
        </w:numPr>
        <w:jc w:val="both"/>
        <w:rPr>
          <w:lang w:val="en-US"/>
        </w:rPr>
      </w:pPr>
      <w:r w:rsidRPr="00150D8F">
        <w:rPr>
          <w:lang w:val="en-US"/>
        </w:rPr>
        <w:t>Conclusion</w:t>
      </w:r>
    </w:p>
    <w:p w14:paraId="57197420" w14:textId="4306FAE8" w:rsidR="0016714D" w:rsidRPr="0000155A" w:rsidRDefault="00494979" w:rsidP="00494979">
      <w:pPr>
        <w:pStyle w:val="BodyText"/>
        <w:rPr>
          <w:rFonts w:eastAsia="Times New Roman" w:cs="Times New Roman"/>
          <w:bCs/>
          <w:sz w:val="20"/>
          <w:szCs w:val="20"/>
        </w:rPr>
      </w:pPr>
      <w:r w:rsidRPr="0000155A">
        <w:rPr>
          <w:sz w:val="20"/>
          <w:szCs w:val="20"/>
        </w:rPr>
        <w:t>In this contribution we have provided a text proposal aiming at making the description of the mapping between DMRS ports and CRS ports correct and complete when a UE is configured with CSI-based or Reciprocity-based mapping type for localized transmission.</w:t>
      </w:r>
    </w:p>
    <w:p w14:paraId="2FB04CFF" w14:textId="77777777" w:rsidR="00AE13B5" w:rsidRDefault="00413612">
      <w:pPr>
        <w:pStyle w:val="TableofFigures"/>
        <w:tabs>
          <w:tab w:val="right" w:leader="dot" w:pos="9629"/>
        </w:tabs>
        <w:rPr>
          <w:rFonts w:asciiTheme="minorHAnsi" w:eastAsiaTheme="minorEastAsia" w:hAnsiTheme="minorHAnsi"/>
          <w:b w:val="0"/>
          <w:noProof/>
          <w:lang w:eastAsia="en-US"/>
        </w:rPr>
      </w:pPr>
      <w:r w:rsidRPr="0000155A">
        <w:rPr>
          <w:rFonts w:eastAsia="Times New Roman" w:cs="Times New Roman"/>
          <w:bCs/>
          <w:sz w:val="20"/>
          <w:szCs w:val="20"/>
        </w:rPr>
        <w:fldChar w:fldCharType="begin"/>
      </w:r>
      <w:r w:rsidRPr="0000155A">
        <w:rPr>
          <w:rFonts w:eastAsia="Times New Roman" w:cs="Times New Roman"/>
          <w:bCs/>
          <w:sz w:val="20"/>
          <w:szCs w:val="20"/>
        </w:rPr>
        <w:instrText xml:space="preserve"> TOC \n \h \z \t "Proposal" \c </w:instrText>
      </w:r>
      <w:r w:rsidRPr="0000155A">
        <w:rPr>
          <w:rFonts w:eastAsia="Times New Roman" w:cs="Times New Roman"/>
          <w:bCs/>
          <w:sz w:val="20"/>
          <w:szCs w:val="20"/>
        </w:rPr>
        <w:fldChar w:fldCharType="separate"/>
      </w:r>
      <w:hyperlink w:anchor="_Toc32610486" w:history="1">
        <w:r w:rsidR="00AE13B5" w:rsidRPr="00453AF1">
          <w:rPr>
            <w:rStyle w:val="Hyperlink"/>
            <w:noProof/>
          </w:rPr>
          <w:t>Proposal 1</w:t>
        </w:r>
        <w:r w:rsidR="00AE13B5">
          <w:rPr>
            <w:rFonts w:asciiTheme="minorHAnsi" w:eastAsiaTheme="minorEastAsia" w:hAnsiTheme="minorHAnsi"/>
            <w:b w:val="0"/>
            <w:noProof/>
            <w:lang w:eastAsia="en-US"/>
          </w:rPr>
          <w:tab/>
        </w:r>
        <w:r w:rsidR="00AE13B5" w:rsidRPr="00453AF1">
          <w:rPr>
            <w:rStyle w:val="Hyperlink"/>
            <w:noProof/>
          </w:rPr>
          <w:t>RAN1 agrees on the text proposal for 36.213 in this contribution to correct the behavior for UEs configured with CSI-based or Reciprocity-based precoder mapping.</w:t>
        </w:r>
      </w:hyperlink>
    </w:p>
    <w:p w14:paraId="1986AC54" w14:textId="77777777" w:rsidR="00AE13B5" w:rsidRDefault="004F6A04">
      <w:pPr>
        <w:pStyle w:val="TableofFigures"/>
        <w:tabs>
          <w:tab w:val="right" w:leader="dot" w:pos="9629"/>
        </w:tabs>
        <w:rPr>
          <w:rFonts w:asciiTheme="minorHAnsi" w:eastAsiaTheme="minorEastAsia" w:hAnsiTheme="minorHAnsi"/>
          <w:b w:val="0"/>
          <w:noProof/>
          <w:lang w:eastAsia="en-US"/>
        </w:rPr>
      </w:pPr>
      <w:hyperlink w:anchor="_Toc32610487" w:history="1">
        <w:r w:rsidR="00AE13B5" w:rsidRPr="00453AF1">
          <w:rPr>
            <w:rStyle w:val="Hyperlink"/>
            <w:noProof/>
          </w:rPr>
          <w:t>Proposal 2</w:t>
        </w:r>
        <w:r w:rsidR="00AE13B5">
          <w:rPr>
            <w:rFonts w:asciiTheme="minorHAnsi" w:eastAsiaTheme="minorEastAsia" w:hAnsiTheme="minorHAnsi"/>
            <w:b w:val="0"/>
            <w:noProof/>
            <w:lang w:eastAsia="en-US"/>
          </w:rPr>
          <w:tab/>
        </w:r>
        <w:r w:rsidR="00AE13B5" w:rsidRPr="00453AF1">
          <w:rPr>
            <w:rStyle w:val="Hyperlink"/>
            <w:noProof/>
          </w:rPr>
          <w:t>Erroneous font color in Clause 6.8B.5 in 36.211 is corrected by 36.211 editor in a forthcoming CR.</w:t>
        </w:r>
      </w:hyperlink>
    </w:p>
    <w:p w14:paraId="381800A1" w14:textId="3B86712B" w:rsidR="00413612" w:rsidRPr="00413612" w:rsidRDefault="00413612" w:rsidP="00413612">
      <w:pPr>
        <w:overflowPunct w:val="0"/>
        <w:autoSpaceDE w:val="0"/>
        <w:autoSpaceDN w:val="0"/>
        <w:adjustRightInd w:val="0"/>
        <w:spacing w:after="120" w:line="240" w:lineRule="auto"/>
        <w:jc w:val="both"/>
        <w:textAlignment w:val="baseline"/>
        <w:rPr>
          <w:rFonts w:ascii="Arial" w:eastAsia="Times New Roman" w:hAnsi="Arial" w:cs="Times New Roman"/>
          <w:b/>
          <w:bCs/>
          <w:sz w:val="20"/>
          <w:szCs w:val="20"/>
          <w:lang w:eastAsia="zh-CN"/>
        </w:rPr>
      </w:pPr>
      <w:r w:rsidRPr="0000155A">
        <w:rPr>
          <w:rFonts w:ascii="Arial" w:eastAsia="Times New Roman" w:hAnsi="Arial" w:cs="Times New Roman"/>
          <w:b/>
          <w:bCs/>
          <w:sz w:val="20"/>
          <w:szCs w:val="20"/>
          <w:lang w:eastAsia="zh-CN"/>
        </w:rPr>
        <w:fldChar w:fldCharType="end"/>
      </w:r>
    </w:p>
    <w:p w14:paraId="428BBF2F" w14:textId="5E4A0D74" w:rsidR="00F507D1" w:rsidRDefault="00F507D1" w:rsidP="002C62CD">
      <w:pPr>
        <w:pStyle w:val="Heading1"/>
        <w:jc w:val="both"/>
        <w:rPr>
          <w:lang w:val="en-US"/>
        </w:rPr>
      </w:pPr>
      <w:bookmarkStart w:id="41" w:name="_In-sequence_SDU_delivery"/>
      <w:bookmarkEnd w:id="41"/>
      <w:r w:rsidRPr="00150D8F">
        <w:rPr>
          <w:lang w:val="en-US"/>
        </w:rPr>
        <w:t>References</w:t>
      </w:r>
    </w:p>
    <w:bookmarkStart w:id="42" w:name="_Ref521234735"/>
    <w:bookmarkStart w:id="43" w:name="_Ref174151459"/>
    <w:bookmarkStart w:id="44" w:name="_Ref189809556"/>
    <w:bookmarkStart w:id="45" w:name="_Ref16861231"/>
    <w:bookmarkStart w:id="46" w:name="_Ref32394899"/>
    <w:p w14:paraId="76948478" w14:textId="29329133" w:rsidR="003A7EF3" w:rsidRPr="0000155A" w:rsidRDefault="00CA0334" w:rsidP="002C62CD">
      <w:pPr>
        <w:pStyle w:val="Reference"/>
        <w:rPr>
          <w:rFonts w:cs="Arial"/>
          <w:sz w:val="20"/>
          <w:szCs w:val="20"/>
        </w:rPr>
      </w:pPr>
      <w:r w:rsidRPr="0000155A">
        <w:rPr>
          <w:color w:val="0000FF"/>
          <w:sz w:val="20"/>
          <w:szCs w:val="20"/>
          <w:u w:val="single"/>
        </w:rPr>
        <w:fldChar w:fldCharType="begin"/>
      </w:r>
      <w:r w:rsidRPr="0000155A">
        <w:rPr>
          <w:color w:val="0000FF"/>
          <w:sz w:val="20"/>
          <w:szCs w:val="20"/>
          <w:u w:val="single"/>
        </w:rPr>
        <w:instrText xml:space="preserve"> HYPERLINK "https://www.3gpp.org/ftp/tsg_ran/TSG_RAN/TSGR_86/Docs/RP-192875.zip" </w:instrText>
      </w:r>
      <w:r w:rsidRPr="0000155A">
        <w:rPr>
          <w:color w:val="0000FF"/>
          <w:sz w:val="20"/>
          <w:szCs w:val="20"/>
          <w:u w:val="single"/>
        </w:rPr>
        <w:fldChar w:fldCharType="separate"/>
      </w:r>
      <w:r w:rsidRPr="0000155A">
        <w:rPr>
          <w:rStyle w:val="Hyperlink"/>
          <w:sz w:val="20"/>
          <w:szCs w:val="20"/>
        </w:rPr>
        <w:t>RP-192875</w:t>
      </w:r>
      <w:r w:rsidRPr="0000155A">
        <w:rPr>
          <w:color w:val="0000FF"/>
          <w:sz w:val="20"/>
          <w:szCs w:val="20"/>
          <w:u w:val="single"/>
        </w:rPr>
        <w:fldChar w:fldCharType="end"/>
      </w:r>
      <w:r w:rsidR="00916E19" w:rsidRPr="0000155A">
        <w:rPr>
          <w:rFonts w:cs="Arial"/>
          <w:sz w:val="20"/>
          <w:szCs w:val="20"/>
        </w:rPr>
        <w:t xml:space="preserve">, </w:t>
      </w:r>
      <w:r w:rsidR="002F2FAC" w:rsidRPr="0000155A">
        <w:rPr>
          <w:rFonts w:cs="Arial"/>
          <w:sz w:val="20"/>
          <w:szCs w:val="20"/>
        </w:rPr>
        <w:t>“</w:t>
      </w:r>
      <w:r w:rsidR="00B11557" w:rsidRPr="0000155A">
        <w:rPr>
          <w:rFonts w:cs="Arial"/>
          <w:sz w:val="20"/>
          <w:szCs w:val="20"/>
        </w:rPr>
        <w:t xml:space="preserve">Revised </w:t>
      </w:r>
      <w:r w:rsidR="00DF65AC" w:rsidRPr="0000155A">
        <w:rPr>
          <w:rFonts w:cs="Arial"/>
          <w:sz w:val="20"/>
          <w:szCs w:val="20"/>
        </w:rPr>
        <w:t>WID</w:t>
      </w:r>
      <w:r w:rsidR="00B11557" w:rsidRPr="0000155A">
        <w:rPr>
          <w:rFonts w:cs="Arial"/>
          <w:sz w:val="20"/>
          <w:szCs w:val="20"/>
        </w:rPr>
        <w:t>: Additional</w:t>
      </w:r>
      <w:r w:rsidR="00DF65AC" w:rsidRPr="0000155A">
        <w:rPr>
          <w:rFonts w:cs="Arial"/>
          <w:sz w:val="20"/>
          <w:szCs w:val="20"/>
        </w:rPr>
        <w:t xml:space="preserve"> MTC enhancements for LTE</w:t>
      </w:r>
      <w:r w:rsidR="002F2FAC" w:rsidRPr="0000155A">
        <w:rPr>
          <w:rFonts w:cs="Arial"/>
          <w:sz w:val="20"/>
          <w:szCs w:val="20"/>
        </w:rPr>
        <w:t>”</w:t>
      </w:r>
      <w:r w:rsidR="00C66024" w:rsidRPr="0000155A">
        <w:rPr>
          <w:rFonts w:cs="Arial"/>
          <w:sz w:val="20"/>
          <w:szCs w:val="20"/>
        </w:rPr>
        <w:t>, Ericsson, RAN#8</w:t>
      </w:r>
      <w:bookmarkEnd w:id="42"/>
      <w:bookmarkEnd w:id="43"/>
      <w:bookmarkEnd w:id="44"/>
      <w:bookmarkEnd w:id="45"/>
      <w:r w:rsidRPr="0000155A">
        <w:rPr>
          <w:rFonts w:cs="Arial"/>
          <w:sz w:val="20"/>
          <w:szCs w:val="20"/>
        </w:rPr>
        <w:t>6</w:t>
      </w:r>
      <w:bookmarkEnd w:id="46"/>
    </w:p>
    <w:bookmarkStart w:id="47" w:name="_Ref32396107"/>
    <w:p w14:paraId="74AECE87" w14:textId="160327D4" w:rsidR="00CA0334" w:rsidRPr="0000155A" w:rsidRDefault="00CA0334" w:rsidP="002C62CD">
      <w:pPr>
        <w:pStyle w:val="Reference"/>
        <w:rPr>
          <w:rFonts w:cs="Arial"/>
          <w:sz w:val="20"/>
          <w:szCs w:val="20"/>
        </w:rPr>
      </w:pPr>
      <w:r w:rsidRPr="0000155A">
        <w:rPr>
          <w:rFonts w:cs="Arial"/>
          <w:sz w:val="20"/>
          <w:szCs w:val="20"/>
        </w:rPr>
        <w:fldChar w:fldCharType="begin"/>
      </w:r>
      <w:r w:rsidRPr="0000155A">
        <w:rPr>
          <w:rFonts w:cs="Arial"/>
          <w:sz w:val="20"/>
          <w:szCs w:val="20"/>
        </w:rPr>
        <w:instrText xml:space="preserve"> HYPERLINK "https://www.3gpp.org/ftp/tsg_ran/WG1_RL1/TSGR1_99/Docs/R1-1913594.zip" </w:instrText>
      </w:r>
      <w:r w:rsidRPr="0000155A">
        <w:rPr>
          <w:rFonts w:cs="Arial"/>
          <w:sz w:val="20"/>
          <w:szCs w:val="20"/>
        </w:rPr>
        <w:fldChar w:fldCharType="separate"/>
      </w:r>
      <w:r w:rsidRPr="0000155A">
        <w:rPr>
          <w:rStyle w:val="Hyperlink"/>
          <w:rFonts w:cs="Arial"/>
          <w:sz w:val="20"/>
          <w:szCs w:val="20"/>
        </w:rPr>
        <w:t>R1-1913594</w:t>
      </w:r>
      <w:r w:rsidRPr="0000155A">
        <w:rPr>
          <w:rFonts w:cs="Arial"/>
          <w:sz w:val="20"/>
          <w:szCs w:val="20"/>
        </w:rPr>
        <w:fldChar w:fldCharType="end"/>
      </w:r>
      <w:r w:rsidRPr="0000155A">
        <w:rPr>
          <w:rFonts w:cs="Arial"/>
          <w:sz w:val="20"/>
          <w:szCs w:val="20"/>
        </w:rPr>
        <w:t>, “RAN1 agreements for Rel-16 Additional MTC Enhancements for LTE”, WI rapporteur (Ericsson), RAN1#99</w:t>
      </w:r>
      <w:bookmarkEnd w:id="47"/>
    </w:p>
    <w:bookmarkStart w:id="48" w:name="_Ref32396682"/>
    <w:p w14:paraId="6FC9E186" w14:textId="11038CDD" w:rsidR="00CA0334" w:rsidRPr="0000155A" w:rsidRDefault="007B452F" w:rsidP="002C62CD">
      <w:pPr>
        <w:pStyle w:val="Reference"/>
        <w:rPr>
          <w:rFonts w:cs="Arial"/>
          <w:sz w:val="20"/>
          <w:szCs w:val="20"/>
        </w:rPr>
      </w:pPr>
      <w:r w:rsidRPr="0000155A">
        <w:rPr>
          <w:rFonts w:cs="Arial"/>
          <w:sz w:val="20"/>
          <w:szCs w:val="20"/>
        </w:rPr>
        <w:fldChar w:fldCharType="begin"/>
      </w:r>
      <w:r w:rsidRPr="0000155A">
        <w:rPr>
          <w:rFonts w:cs="Arial"/>
          <w:sz w:val="20"/>
          <w:szCs w:val="20"/>
        </w:rPr>
        <w:instrText xml:space="preserve"> HYPERLINK "https://www.3gpp.org/ftp/tsg_ran/WG1_RL1/TSGR1_99/Docs/R1-1913673.zip" </w:instrText>
      </w:r>
      <w:r w:rsidRPr="0000155A">
        <w:rPr>
          <w:rFonts w:cs="Arial"/>
          <w:sz w:val="20"/>
          <w:szCs w:val="20"/>
        </w:rPr>
        <w:fldChar w:fldCharType="separate"/>
      </w:r>
      <w:r w:rsidRPr="0000155A">
        <w:rPr>
          <w:rStyle w:val="Hyperlink"/>
          <w:rFonts w:cs="Arial"/>
          <w:sz w:val="20"/>
          <w:szCs w:val="20"/>
        </w:rPr>
        <w:t>R1-1913673</w:t>
      </w:r>
      <w:r w:rsidRPr="0000155A">
        <w:rPr>
          <w:rFonts w:cs="Arial"/>
          <w:sz w:val="20"/>
          <w:szCs w:val="20"/>
        </w:rPr>
        <w:fldChar w:fldCharType="end"/>
      </w:r>
      <w:r w:rsidRPr="0000155A">
        <w:rPr>
          <w:rFonts w:cs="Arial"/>
          <w:sz w:val="20"/>
          <w:szCs w:val="20"/>
        </w:rPr>
        <w:t>, “Updated consolidated parameter list for Rel-16 LTE”, RAN1#99</w:t>
      </w:r>
      <w:bookmarkEnd w:id="48"/>
    </w:p>
    <w:p w14:paraId="7890F834" w14:textId="541DD7D9" w:rsidR="00CA0334" w:rsidRPr="00CA0334" w:rsidRDefault="00CA0334" w:rsidP="00CA0334">
      <w:pPr>
        <w:pStyle w:val="Reference"/>
        <w:numPr>
          <w:ilvl w:val="0"/>
          <w:numId w:val="0"/>
        </w:numPr>
        <w:rPr>
          <w:rFonts w:cs="Arial"/>
        </w:rPr>
      </w:pPr>
    </w:p>
    <w:p w14:paraId="3FDDC926" w14:textId="07C32C4A" w:rsidR="00982D06" w:rsidRPr="00E855BB" w:rsidRDefault="00982D06" w:rsidP="00F92D74">
      <w:pPr>
        <w:pStyle w:val="Reference"/>
        <w:numPr>
          <w:ilvl w:val="0"/>
          <w:numId w:val="0"/>
        </w:numPr>
        <w:ind w:left="708"/>
      </w:pPr>
    </w:p>
    <w:sectPr w:rsidR="00982D06" w:rsidRPr="00E855BB" w:rsidSect="00324CB7">
      <w:headerReference w:type="default" r:id="rId63"/>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C92CA5" w14:textId="77777777" w:rsidR="004F6A04" w:rsidRDefault="004F6A04">
      <w:r>
        <w:separator/>
      </w:r>
    </w:p>
  </w:endnote>
  <w:endnote w:type="continuationSeparator" w:id="0">
    <w:p w14:paraId="2058113F" w14:textId="77777777" w:rsidR="004F6A04" w:rsidRDefault="004F6A04">
      <w:r>
        <w:continuationSeparator/>
      </w:r>
    </w:p>
  </w:endnote>
  <w:endnote w:type="continuationNotice" w:id="1">
    <w:p w14:paraId="573E0B47" w14:textId="77777777" w:rsidR="004F6A04" w:rsidRDefault="004F6A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E75137" w14:textId="77777777" w:rsidR="004F6A04" w:rsidRDefault="004F6A04">
      <w:r>
        <w:separator/>
      </w:r>
    </w:p>
  </w:footnote>
  <w:footnote w:type="continuationSeparator" w:id="0">
    <w:p w14:paraId="16FDC0BD" w14:textId="77777777" w:rsidR="004F6A04" w:rsidRDefault="004F6A04">
      <w:r>
        <w:continuationSeparator/>
      </w:r>
    </w:p>
  </w:footnote>
  <w:footnote w:type="continuationNotice" w:id="1">
    <w:p w14:paraId="354EAD93" w14:textId="77777777" w:rsidR="004F6A04" w:rsidRDefault="004F6A0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213"/>
      <w:gridCol w:w="3213"/>
      <w:gridCol w:w="3213"/>
    </w:tblGrid>
    <w:tr w:rsidR="00C10DCC" w14:paraId="40D59B5A" w14:textId="77777777" w:rsidTr="203644E4">
      <w:tc>
        <w:tcPr>
          <w:tcW w:w="3213" w:type="dxa"/>
        </w:tcPr>
        <w:p w14:paraId="2C92765B" w14:textId="5EA6938F" w:rsidR="00C10DCC" w:rsidRDefault="00C10DCC" w:rsidP="007A3134">
          <w:pPr>
            <w:pStyle w:val="Header"/>
            <w:ind w:left="-115"/>
          </w:pPr>
        </w:p>
      </w:tc>
      <w:tc>
        <w:tcPr>
          <w:tcW w:w="3213" w:type="dxa"/>
        </w:tcPr>
        <w:p w14:paraId="1CFD8A20" w14:textId="6B3B598E" w:rsidR="00C10DCC" w:rsidRDefault="00C10DCC" w:rsidP="007A3134">
          <w:pPr>
            <w:pStyle w:val="Header"/>
            <w:jc w:val="center"/>
          </w:pPr>
        </w:p>
      </w:tc>
      <w:tc>
        <w:tcPr>
          <w:tcW w:w="3213" w:type="dxa"/>
        </w:tcPr>
        <w:p w14:paraId="2CE812C1" w14:textId="3C73CC18" w:rsidR="00C10DCC" w:rsidRDefault="00C10DCC" w:rsidP="007A3134">
          <w:pPr>
            <w:pStyle w:val="Header"/>
            <w:ind w:right="-115"/>
            <w:jc w:val="right"/>
          </w:pPr>
        </w:p>
      </w:tc>
    </w:tr>
  </w:tbl>
  <w:p w14:paraId="677DB0E9" w14:textId="02904955" w:rsidR="00C10DCC" w:rsidRDefault="00C10DCC" w:rsidP="007A31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B8026AB"/>
    <w:multiLevelType w:val="hybridMultilevel"/>
    <w:tmpl w:val="502CFBFC"/>
    <w:lvl w:ilvl="0" w:tplc="7E68D9E8">
      <w:start w:val="9"/>
      <w:numFmt w:val="bullet"/>
      <w:lvlText w:val="-"/>
      <w:lvlJc w:val="left"/>
      <w:pPr>
        <w:ind w:left="720" w:hanging="360"/>
      </w:pPr>
      <w:rPr>
        <w:rFonts w:ascii="Times New Roman" w:eastAsia="Times New Roma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CC40AD"/>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2505B26"/>
    <w:multiLevelType w:val="multilevel"/>
    <w:tmpl w:val="1EB2F0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3194"/>
        </w:tabs>
        <w:ind w:left="3194" w:hanging="1304"/>
      </w:pPr>
      <w:rPr>
        <w:rFonts w:hint="default"/>
      </w:rPr>
    </w:lvl>
    <w:lvl w:ilvl="1" w:tplc="04090019" w:tentative="1">
      <w:start w:val="1"/>
      <w:numFmt w:val="lowerLetter"/>
      <w:lvlText w:val="%2."/>
      <w:lvlJc w:val="left"/>
      <w:pPr>
        <w:tabs>
          <w:tab w:val="num" w:pos="2196"/>
        </w:tabs>
        <w:ind w:left="2196" w:hanging="360"/>
      </w:pPr>
    </w:lvl>
    <w:lvl w:ilvl="2" w:tplc="0409001B" w:tentative="1">
      <w:start w:val="1"/>
      <w:numFmt w:val="lowerRoman"/>
      <w:lvlText w:val="%3."/>
      <w:lvlJc w:val="right"/>
      <w:pPr>
        <w:tabs>
          <w:tab w:val="num" w:pos="2916"/>
        </w:tabs>
        <w:ind w:left="2916" w:hanging="180"/>
      </w:pPr>
    </w:lvl>
    <w:lvl w:ilvl="3" w:tplc="0409000F" w:tentative="1">
      <w:start w:val="1"/>
      <w:numFmt w:val="decimal"/>
      <w:lvlText w:val="%4."/>
      <w:lvlJc w:val="left"/>
      <w:pPr>
        <w:tabs>
          <w:tab w:val="num" w:pos="3636"/>
        </w:tabs>
        <w:ind w:left="3636" w:hanging="360"/>
      </w:pPr>
    </w:lvl>
    <w:lvl w:ilvl="4" w:tplc="04090019" w:tentative="1">
      <w:start w:val="1"/>
      <w:numFmt w:val="lowerLetter"/>
      <w:lvlText w:val="%5."/>
      <w:lvlJc w:val="left"/>
      <w:pPr>
        <w:tabs>
          <w:tab w:val="num" w:pos="4356"/>
        </w:tabs>
        <w:ind w:left="4356" w:hanging="360"/>
      </w:pPr>
    </w:lvl>
    <w:lvl w:ilvl="5" w:tplc="0409001B" w:tentative="1">
      <w:start w:val="1"/>
      <w:numFmt w:val="lowerRoman"/>
      <w:lvlText w:val="%6."/>
      <w:lvlJc w:val="right"/>
      <w:pPr>
        <w:tabs>
          <w:tab w:val="num" w:pos="5076"/>
        </w:tabs>
        <w:ind w:left="5076" w:hanging="180"/>
      </w:pPr>
    </w:lvl>
    <w:lvl w:ilvl="6" w:tplc="0409000F" w:tentative="1">
      <w:start w:val="1"/>
      <w:numFmt w:val="decimal"/>
      <w:lvlText w:val="%7."/>
      <w:lvlJc w:val="left"/>
      <w:pPr>
        <w:tabs>
          <w:tab w:val="num" w:pos="5796"/>
        </w:tabs>
        <w:ind w:left="5796" w:hanging="360"/>
      </w:pPr>
    </w:lvl>
    <w:lvl w:ilvl="7" w:tplc="04090019" w:tentative="1">
      <w:start w:val="1"/>
      <w:numFmt w:val="lowerLetter"/>
      <w:lvlText w:val="%8."/>
      <w:lvlJc w:val="left"/>
      <w:pPr>
        <w:tabs>
          <w:tab w:val="num" w:pos="6516"/>
        </w:tabs>
        <w:ind w:left="6516" w:hanging="360"/>
      </w:pPr>
    </w:lvl>
    <w:lvl w:ilvl="8" w:tplc="0409001B" w:tentative="1">
      <w:start w:val="1"/>
      <w:numFmt w:val="lowerRoman"/>
      <w:lvlText w:val="%9."/>
      <w:lvlJc w:val="right"/>
      <w:pPr>
        <w:tabs>
          <w:tab w:val="num" w:pos="7236"/>
        </w:tabs>
        <w:ind w:left="7236" w:hanging="180"/>
      </w:pPr>
    </w:lvl>
  </w:abstractNum>
  <w:abstractNum w:abstractNumId="9" w15:restartNumberingAfterBreak="0">
    <w:nsid w:val="4BDF65F6"/>
    <w:multiLevelType w:val="hybridMultilevel"/>
    <w:tmpl w:val="9FF023C0"/>
    <w:lvl w:ilvl="0" w:tplc="FFFFFFFF">
      <w:start w:val="1"/>
      <w:numFmt w:val="decimal"/>
      <w:pStyle w:val="Reference"/>
      <w:lvlText w:val="[%1]"/>
      <w:lvlJc w:val="left"/>
      <w:pPr>
        <w:tabs>
          <w:tab w:val="num" w:pos="708"/>
        </w:tabs>
        <w:ind w:left="708" w:hanging="567"/>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4A07127"/>
    <w:multiLevelType w:val="hybridMultilevel"/>
    <w:tmpl w:val="6D329470"/>
    <w:lvl w:ilvl="0" w:tplc="04090001">
      <w:start w:val="3"/>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8"/>
  </w:num>
  <w:num w:numId="3">
    <w:abstractNumId w:val="0"/>
  </w:num>
  <w:num w:numId="4">
    <w:abstractNumId w:val="10"/>
  </w:num>
  <w:num w:numId="5">
    <w:abstractNumId w:val="11"/>
  </w:num>
  <w:num w:numId="6">
    <w:abstractNumId w:val="12"/>
  </w:num>
  <w:num w:numId="7">
    <w:abstractNumId w:val="4"/>
  </w:num>
  <w:num w:numId="8">
    <w:abstractNumId w:val="5"/>
  </w:num>
  <w:num w:numId="9">
    <w:abstractNumId w:val="1"/>
  </w:num>
  <w:num w:numId="10">
    <w:abstractNumId w:val="15"/>
  </w:num>
  <w:num w:numId="11">
    <w:abstractNumId w:val="7"/>
  </w:num>
  <w:num w:numId="12">
    <w:abstractNumId w:val="13"/>
  </w:num>
  <w:num w:numId="13">
    <w:abstractNumId w:val="3"/>
  </w:num>
  <w:num w:numId="14">
    <w:abstractNumId w:val="6"/>
  </w:num>
  <w:num w:numId="15">
    <w:abstractNumId w:val="16"/>
  </w:num>
  <w:num w:numId="16">
    <w:abstractNumId w:val="14"/>
  </w:num>
  <w:num w:numId="17">
    <w:abstractNumId w:val="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4985"/>
    <w:rsid w:val="0000006F"/>
    <w:rsid w:val="000002F3"/>
    <w:rsid w:val="000006E1"/>
    <w:rsid w:val="0000155A"/>
    <w:rsid w:val="00001971"/>
    <w:rsid w:val="00002A37"/>
    <w:rsid w:val="00004E61"/>
    <w:rsid w:val="0000564C"/>
    <w:rsid w:val="0000641A"/>
    <w:rsid w:val="00006446"/>
    <w:rsid w:val="00006896"/>
    <w:rsid w:val="000071B9"/>
    <w:rsid w:val="000078B7"/>
    <w:rsid w:val="00007CDC"/>
    <w:rsid w:val="00011781"/>
    <w:rsid w:val="00011B28"/>
    <w:rsid w:val="00012AE2"/>
    <w:rsid w:val="00012F48"/>
    <w:rsid w:val="0001375B"/>
    <w:rsid w:val="00014625"/>
    <w:rsid w:val="00014F75"/>
    <w:rsid w:val="000157A1"/>
    <w:rsid w:val="00015D15"/>
    <w:rsid w:val="0001684B"/>
    <w:rsid w:val="000209FF"/>
    <w:rsid w:val="000221C2"/>
    <w:rsid w:val="0002244F"/>
    <w:rsid w:val="00022507"/>
    <w:rsid w:val="00024325"/>
    <w:rsid w:val="0002564D"/>
    <w:rsid w:val="00025B30"/>
    <w:rsid w:val="00025CCB"/>
    <w:rsid w:val="00025ECA"/>
    <w:rsid w:val="00026589"/>
    <w:rsid w:val="00026AFC"/>
    <w:rsid w:val="00027460"/>
    <w:rsid w:val="00027784"/>
    <w:rsid w:val="000316A7"/>
    <w:rsid w:val="000325B8"/>
    <w:rsid w:val="00032E71"/>
    <w:rsid w:val="00033231"/>
    <w:rsid w:val="000337B3"/>
    <w:rsid w:val="000344E7"/>
    <w:rsid w:val="000348AB"/>
    <w:rsid w:val="00034C15"/>
    <w:rsid w:val="00034CBC"/>
    <w:rsid w:val="00034D99"/>
    <w:rsid w:val="000355D6"/>
    <w:rsid w:val="0003560F"/>
    <w:rsid w:val="00035A07"/>
    <w:rsid w:val="00036014"/>
    <w:rsid w:val="00036BA1"/>
    <w:rsid w:val="000374FD"/>
    <w:rsid w:val="00037B4E"/>
    <w:rsid w:val="000401AE"/>
    <w:rsid w:val="00041A0C"/>
    <w:rsid w:val="000422E2"/>
    <w:rsid w:val="00042F22"/>
    <w:rsid w:val="00044134"/>
    <w:rsid w:val="000444EF"/>
    <w:rsid w:val="00045E00"/>
    <w:rsid w:val="00046FE1"/>
    <w:rsid w:val="0005114F"/>
    <w:rsid w:val="00052502"/>
    <w:rsid w:val="00052A07"/>
    <w:rsid w:val="00052AB5"/>
    <w:rsid w:val="000534E3"/>
    <w:rsid w:val="00054429"/>
    <w:rsid w:val="0005606A"/>
    <w:rsid w:val="00057117"/>
    <w:rsid w:val="00060791"/>
    <w:rsid w:val="0006104E"/>
    <w:rsid w:val="000616E7"/>
    <w:rsid w:val="0006216D"/>
    <w:rsid w:val="000624F0"/>
    <w:rsid w:val="0006487E"/>
    <w:rsid w:val="00065E1A"/>
    <w:rsid w:val="000727EC"/>
    <w:rsid w:val="00073378"/>
    <w:rsid w:val="00074CAC"/>
    <w:rsid w:val="000761EC"/>
    <w:rsid w:val="000762E6"/>
    <w:rsid w:val="00077AE1"/>
    <w:rsid w:val="00077E5F"/>
    <w:rsid w:val="0008036A"/>
    <w:rsid w:val="00080B97"/>
    <w:rsid w:val="00080EDA"/>
    <w:rsid w:val="00080FFE"/>
    <w:rsid w:val="000812DA"/>
    <w:rsid w:val="00081465"/>
    <w:rsid w:val="00081AE6"/>
    <w:rsid w:val="00081DFB"/>
    <w:rsid w:val="000821A0"/>
    <w:rsid w:val="000839ED"/>
    <w:rsid w:val="00084AC9"/>
    <w:rsid w:val="00085559"/>
    <w:rsid w:val="000855EB"/>
    <w:rsid w:val="00085B52"/>
    <w:rsid w:val="000866F2"/>
    <w:rsid w:val="0008683D"/>
    <w:rsid w:val="00086D21"/>
    <w:rsid w:val="0009009F"/>
    <w:rsid w:val="000908D0"/>
    <w:rsid w:val="00091557"/>
    <w:rsid w:val="000915F0"/>
    <w:rsid w:val="000924C1"/>
    <w:rsid w:val="000924F0"/>
    <w:rsid w:val="00092837"/>
    <w:rsid w:val="0009343C"/>
    <w:rsid w:val="00093474"/>
    <w:rsid w:val="000942A4"/>
    <w:rsid w:val="00094931"/>
    <w:rsid w:val="0009510F"/>
    <w:rsid w:val="00095BC9"/>
    <w:rsid w:val="00096434"/>
    <w:rsid w:val="0009644F"/>
    <w:rsid w:val="00097F54"/>
    <w:rsid w:val="000A0505"/>
    <w:rsid w:val="000A0B58"/>
    <w:rsid w:val="000A1B7B"/>
    <w:rsid w:val="000A1DEA"/>
    <w:rsid w:val="000A3C50"/>
    <w:rsid w:val="000A56F2"/>
    <w:rsid w:val="000A5931"/>
    <w:rsid w:val="000A650C"/>
    <w:rsid w:val="000B09A2"/>
    <w:rsid w:val="000B1234"/>
    <w:rsid w:val="000B15A4"/>
    <w:rsid w:val="000B1DED"/>
    <w:rsid w:val="000B2719"/>
    <w:rsid w:val="000B31D6"/>
    <w:rsid w:val="000B3A8F"/>
    <w:rsid w:val="000B44A9"/>
    <w:rsid w:val="000B4588"/>
    <w:rsid w:val="000B4AB9"/>
    <w:rsid w:val="000B4C63"/>
    <w:rsid w:val="000B58C3"/>
    <w:rsid w:val="000B61E9"/>
    <w:rsid w:val="000C165A"/>
    <w:rsid w:val="000C1BDE"/>
    <w:rsid w:val="000C2367"/>
    <w:rsid w:val="000C2E19"/>
    <w:rsid w:val="000C6C05"/>
    <w:rsid w:val="000C7A1B"/>
    <w:rsid w:val="000C7E3D"/>
    <w:rsid w:val="000D0844"/>
    <w:rsid w:val="000D0D07"/>
    <w:rsid w:val="000D1241"/>
    <w:rsid w:val="000D1A6A"/>
    <w:rsid w:val="000D248B"/>
    <w:rsid w:val="000D25F8"/>
    <w:rsid w:val="000D279A"/>
    <w:rsid w:val="000D3076"/>
    <w:rsid w:val="000D3C98"/>
    <w:rsid w:val="000D3D87"/>
    <w:rsid w:val="000D4195"/>
    <w:rsid w:val="000D4797"/>
    <w:rsid w:val="000D5AD1"/>
    <w:rsid w:val="000D6CEB"/>
    <w:rsid w:val="000D6E3C"/>
    <w:rsid w:val="000D7118"/>
    <w:rsid w:val="000E0527"/>
    <w:rsid w:val="000E16A8"/>
    <w:rsid w:val="000E1E92"/>
    <w:rsid w:val="000E22F8"/>
    <w:rsid w:val="000E3BE7"/>
    <w:rsid w:val="000E3D6D"/>
    <w:rsid w:val="000E4078"/>
    <w:rsid w:val="000E42DA"/>
    <w:rsid w:val="000E4B4D"/>
    <w:rsid w:val="000E664B"/>
    <w:rsid w:val="000E79E2"/>
    <w:rsid w:val="000F0292"/>
    <w:rsid w:val="000F0650"/>
    <w:rsid w:val="000F06D6"/>
    <w:rsid w:val="000F0EB1"/>
    <w:rsid w:val="000F1106"/>
    <w:rsid w:val="000F2ECB"/>
    <w:rsid w:val="000F3798"/>
    <w:rsid w:val="000F3BE9"/>
    <w:rsid w:val="000F3F6C"/>
    <w:rsid w:val="000F4E23"/>
    <w:rsid w:val="000F52CE"/>
    <w:rsid w:val="000F5587"/>
    <w:rsid w:val="000F5678"/>
    <w:rsid w:val="000F579E"/>
    <w:rsid w:val="000F6429"/>
    <w:rsid w:val="000F684A"/>
    <w:rsid w:val="000F6DF3"/>
    <w:rsid w:val="000F79EC"/>
    <w:rsid w:val="0010055C"/>
    <w:rsid w:val="001005FF"/>
    <w:rsid w:val="00102371"/>
    <w:rsid w:val="001026DC"/>
    <w:rsid w:val="0010337C"/>
    <w:rsid w:val="00103451"/>
    <w:rsid w:val="00103FF4"/>
    <w:rsid w:val="0010453E"/>
    <w:rsid w:val="00104F56"/>
    <w:rsid w:val="00105171"/>
    <w:rsid w:val="001059C0"/>
    <w:rsid w:val="001062FB"/>
    <w:rsid w:val="001063E6"/>
    <w:rsid w:val="0010654D"/>
    <w:rsid w:val="00110547"/>
    <w:rsid w:val="00112A62"/>
    <w:rsid w:val="00113710"/>
    <w:rsid w:val="00113CF4"/>
    <w:rsid w:val="001146CC"/>
    <w:rsid w:val="001153EA"/>
    <w:rsid w:val="00115643"/>
    <w:rsid w:val="0011581C"/>
    <w:rsid w:val="00116765"/>
    <w:rsid w:val="00117E53"/>
    <w:rsid w:val="00120716"/>
    <w:rsid w:val="0012136A"/>
    <w:rsid w:val="001219F5"/>
    <w:rsid w:val="00121A20"/>
    <w:rsid w:val="001222AC"/>
    <w:rsid w:val="001231F1"/>
    <w:rsid w:val="0012377F"/>
    <w:rsid w:val="00123816"/>
    <w:rsid w:val="00123C36"/>
    <w:rsid w:val="001242A0"/>
    <w:rsid w:val="00124314"/>
    <w:rsid w:val="00126435"/>
    <w:rsid w:val="00126740"/>
    <w:rsid w:val="00126B4A"/>
    <w:rsid w:val="00127C50"/>
    <w:rsid w:val="00127F44"/>
    <w:rsid w:val="00130A7B"/>
    <w:rsid w:val="00131001"/>
    <w:rsid w:val="001310A5"/>
    <w:rsid w:val="00132859"/>
    <w:rsid w:val="00132FD0"/>
    <w:rsid w:val="00133078"/>
    <w:rsid w:val="00133806"/>
    <w:rsid w:val="001344C0"/>
    <w:rsid w:val="00134543"/>
    <w:rsid w:val="001346FA"/>
    <w:rsid w:val="00134DCF"/>
    <w:rsid w:val="00135252"/>
    <w:rsid w:val="001354F5"/>
    <w:rsid w:val="0013792C"/>
    <w:rsid w:val="00137AB5"/>
    <w:rsid w:val="00137E03"/>
    <w:rsid w:val="00137F0B"/>
    <w:rsid w:val="00140290"/>
    <w:rsid w:val="001402C6"/>
    <w:rsid w:val="0014177A"/>
    <w:rsid w:val="001422D7"/>
    <w:rsid w:val="00142C7C"/>
    <w:rsid w:val="00146349"/>
    <w:rsid w:val="001466D7"/>
    <w:rsid w:val="00147B98"/>
    <w:rsid w:val="00150D8F"/>
    <w:rsid w:val="00151E23"/>
    <w:rsid w:val="001526E0"/>
    <w:rsid w:val="00152F75"/>
    <w:rsid w:val="00153072"/>
    <w:rsid w:val="0015307B"/>
    <w:rsid w:val="00154AB6"/>
    <w:rsid w:val="001551B5"/>
    <w:rsid w:val="001553C1"/>
    <w:rsid w:val="00155975"/>
    <w:rsid w:val="00155C6C"/>
    <w:rsid w:val="00155DEA"/>
    <w:rsid w:val="0015698B"/>
    <w:rsid w:val="00157407"/>
    <w:rsid w:val="00157D8F"/>
    <w:rsid w:val="001600BD"/>
    <w:rsid w:val="00161608"/>
    <w:rsid w:val="00163042"/>
    <w:rsid w:val="00164838"/>
    <w:rsid w:val="001653F0"/>
    <w:rsid w:val="001659C1"/>
    <w:rsid w:val="00165C74"/>
    <w:rsid w:val="001664C1"/>
    <w:rsid w:val="00166729"/>
    <w:rsid w:val="00166CE5"/>
    <w:rsid w:val="0016714D"/>
    <w:rsid w:val="00167902"/>
    <w:rsid w:val="00167B65"/>
    <w:rsid w:val="0017087B"/>
    <w:rsid w:val="00170D0D"/>
    <w:rsid w:val="00173A8E"/>
    <w:rsid w:val="0017502C"/>
    <w:rsid w:val="00175636"/>
    <w:rsid w:val="00175DBF"/>
    <w:rsid w:val="00180BCF"/>
    <w:rsid w:val="0018143F"/>
    <w:rsid w:val="00181FF8"/>
    <w:rsid w:val="001824F9"/>
    <w:rsid w:val="00182B4E"/>
    <w:rsid w:val="001849A9"/>
    <w:rsid w:val="001858D6"/>
    <w:rsid w:val="00186348"/>
    <w:rsid w:val="00186CC8"/>
    <w:rsid w:val="0018726D"/>
    <w:rsid w:val="001909EC"/>
    <w:rsid w:val="00190AC1"/>
    <w:rsid w:val="00190B29"/>
    <w:rsid w:val="00190E18"/>
    <w:rsid w:val="001913BC"/>
    <w:rsid w:val="0019341A"/>
    <w:rsid w:val="00193E9E"/>
    <w:rsid w:val="0019438E"/>
    <w:rsid w:val="001959C9"/>
    <w:rsid w:val="00197A76"/>
    <w:rsid w:val="00197DF9"/>
    <w:rsid w:val="001A06AC"/>
    <w:rsid w:val="001A17DA"/>
    <w:rsid w:val="001A1987"/>
    <w:rsid w:val="001A1E2D"/>
    <w:rsid w:val="001A2564"/>
    <w:rsid w:val="001A3421"/>
    <w:rsid w:val="001A3DA7"/>
    <w:rsid w:val="001A3E4E"/>
    <w:rsid w:val="001A526E"/>
    <w:rsid w:val="001A536A"/>
    <w:rsid w:val="001A5C2B"/>
    <w:rsid w:val="001A6173"/>
    <w:rsid w:val="001A676A"/>
    <w:rsid w:val="001A6CBA"/>
    <w:rsid w:val="001B0D97"/>
    <w:rsid w:val="001B1372"/>
    <w:rsid w:val="001B24B8"/>
    <w:rsid w:val="001B26DB"/>
    <w:rsid w:val="001B451B"/>
    <w:rsid w:val="001B48B6"/>
    <w:rsid w:val="001B4D05"/>
    <w:rsid w:val="001B5A5D"/>
    <w:rsid w:val="001C016B"/>
    <w:rsid w:val="001C11CF"/>
    <w:rsid w:val="001C1CE5"/>
    <w:rsid w:val="001C1FCB"/>
    <w:rsid w:val="001C1FDC"/>
    <w:rsid w:val="001C321C"/>
    <w:rsid w:val="001C36D6"/>
    <w:rsid w:val="001C3D2A"/>
    <w:rsid w:val="001C3FB9"/>
    <w:rsid w:val="001C49D7"/>
    <w:rsid w:val="001C5C6F"/>
    <w:rsid w:val="001C5E49"/>
    <w:rsid w:val="001C7D5F"/>
    <w:rsid w:val="001D001E"/>
    <w:rsid w:val="001D1E23"/>
    <w:rsid w:val="001D2797"/>
    <w:rsid w:val="001D51BA"/>
    <w:rsid w:val="001D53E7"/>
    <w:rsid w:val="001D5959"/>
    <w:rsid w:val="001D5F5B"/>
    <w:rsid w:val="001D6342"/>
    <w:rsid w:val="001D6D53"/>
    <w:rsid w:val="001E111F"/>
    <w:rsid w:val="001E2E74"/>
    <w:rsid w:val="001E47E3"/>
    <w:rsid w:val="001E4928"/>
    <w:rsid w:val="001E58E2"/>
    <w:rsid w:val="001E5F71"/>
    <w:rsid w:val="001E649D"/>
    <w:rsid w:val="001E78D1"/>
    <w:rsid w:val="001E7AED"/>
    <w:rsid w:val="001F040B"/>
    <w:rsid w:val="001F2300"/>
    <w:rsid w:val="001F34BD"/>
    <w:rsid w:val="001F3916"/>
    <w:rsid w:val="001F4211"/>
    <w:rsid w:val="001F4250"/>
    <w:rsid w:val="001F54C5"/>
    <w:rsid w:val="001F662C"/>
    <w:rsid w:val="001F691C"/>
    <w:rsid w:val="001F692F"/>
    <w:rsid w:val="001F6FA5"/>
    <w:rsid w:val="001F7074"/>
    <w:rsid w:val="001F7BBD"/>
    <w:rsid w:val="0020026C"/>
    <w:rsid w:val="00200490"/>
    <w:rsid w:val="00201F3A"/>
    <w:rsid w:val="002034F7"/>
    <w:rsid w:val="002038F4"/>
    <w:rsid w:val="00203F96"/>
    <w:rsid w:val="00203FDC"/>
    <w:rsid w:val="002047BA"/>
    <w:rsid w:val="00205968"/>
    <w:rsid w:val="00205A91"/>
    <w:rsid w:val="002060CF"/>
    <w:rsid w:val="002069B2"/>
    <w:rsid w:val="00207FA3"/>
    <w:rsid w:val="002103DC"/>
    <w:rsid w:val="002126BC"/>
    <w:rsid w:val="00212E7E"/>
    <w:rsid w:val="00213D57"/>
    <w:rsid w:val="00214DA8"/>
    <w:rsid w:val="00215423"/>
    <w:rsid w:val="0021558A"/>
    <w:rsid w:val="002158FA"/>
    <w:rsid w:val="00215E95"/>
    <w:rsid w:val="00216CDB"/>
    <w:rsid w:val="002205C7"/>
    <w:rsid w:val="00220600"/>
    <w:rsid w:val="002208DA"/>
    <w:rsid w:val="00221AE6"/>
    <w:rsid w:val="00221FA8"/>
    <w:rsid w:val="002224DB"/>
    <w:rsid w:val="00222E36"/>
    <w:rsid w:val="002230C0"/>
    <w:rsid w:val="0022331B"/>
    <w:rsid w:val="00223FCB"/>
    <w:rsid w:val="00225124"/>
    <w:rsid w:val="002252C3"/>
    <w:rsid w:val="00225AD9"/>
    <w:rsid w:val="00225C54"/>
    <w:rsid w:val="00226C43"/>
    <w:rsid w:val="002270B9"/>
    <w:rsid w:val="00227F24"/>
    <w:rsid w:val="00230765"/>
    <w:rsid w:val="00230D18"/>
    <w:rsid w:val="002319E4"/>
    <w:rsid w:val="00233110"/>
    <w:rsid w:val="00233955"/>
    <w:rsid w:val="0023412E"/>
    <w:rsid w:val="0023440B"/>
    <w:rsid w:val="00235605"/>
    <w:rsid w:val="00235632"/>
    <w:rsid w:val="00235872"/>
    <w:rsid w:val="00235ED5"/>
    <w:rsid w:val="002402D0"/>
    <w:rsid w:val="00241559"/>
    <w:rsid w:val="002435B3"/>
    <w:rsid w:val="002458EB"/>
    <w:rsid w:val="00247542"/>
    <w:rsid w:val="002500C8"/>
    <w:rsid w:val="002500E6"/>
    <w:rsid w:val="00250BCE"/>
    <w:rsid w:val="00253465"/>
    <w:rsid w:val="00255444"/>
    <w:rsid w:val="00256712"/>
    <w:rsid w:val="00257543"/>
    <w:rsid w:val="002617E7"/>
    <w:rsid w:val="00262577"/>
    <w:rsid w:val="00264228"/>
    <w:rsid w:val="00264334"/>
    <w:rsid w:val="0026473E"/>
    <w:rsid w:val="002647E6"/>
    <w:rsid w:val="00264F2F"/>
    <w:rsid w:val="002654BC"/>
    <w:rsid w:val="00265817"/>
    <w:rsid w:val="00266214"/>
    <w:rsid w:val="00266396"/>
    <w:rsid w:val="002669F3"/>
    <w:rsid w:val="00267C83"/>
    <w:rsid w:val="00270295"/>
    <w:rsid w:val="00270A8C"/>
    <w:rsid w:val="00270E49"/>
    <w:rsid w:val="00271006"/>
    <w:rsid w:val="0027144F"/>
    <w:rsid w:val="00271813"/>
    <w:rsid w:val="0027182F"/>
    <w:rsid w:val="00271F3A"/>
    <w:rsid w:val="00273278"/>
    <w:rsid w:val="002737F4"/>
    <w:rsid w:val="0027574D"/>
    <w:rsid w:val="00276E23"/>
    <w:rsid w:val="00277A78"/>
    <w:rsid w:val="00277D1C"/>
    <w:rsid w:val="002805F5"/>
    <w:rsid w:val="00280751"/>
    <w:rsid w:val="00282593"/>
    <w:rsid w:val="002827B9"/>
    <w:rsid w:val="0028280A"/>
    <w:rsid w:val="00283810"/>
    <w:rsid w:val="002839F1"/>
    <w:rsid w:val="00283CCD"/>
    <w:rsid w:val="00284930"/>
    <w:rsid w:val="00284C38"/>
    <w:rsid w:val="0028530B"/>
    <w:rsid w:val="00285983"/>
    <w:rsid w:val="00286ACD"/>
    <w:rsid w:val="00286DEE"/>
    <w:rsid w:val="002870AD"/>
    <w:rsid w:val="00287838"/>
    <w:rsid w:val="0029063F"/>
    <w:rsid w:val="002907B5"/>
    <w:rsid w:val="00290A0B"/>
    <w:rsid w:val="002916F4"/>
    <w:rsid w:val="00291EB6"/>
    <w:rsid w:val="00292EB7"/>
    <w:rsid w:val="00293DE3"/>
    <w:rsid w:val="00293F76"/>
    <w:rsid w:val="00294645"/>
    <w:rsid w:val="002956AE"/>
    <w:rsid w:val="00295F9F"/>
    <w:rsid w:val="002961FD"/>
    <w:rsid w:val="00296227"/>
    <w:rsid w:val="002962DB"/>
    <w:rsid w:val="00296F44"/>
    <w:rsid w:val="00296FC9"/>
    <w:rsid w:val="0029777D"/>
    <w:rsid w:val="002A055E"/>
    <w:rsid w:val="002A05F5"/>
    <w:rsid w:val="002A1028"/>
    <w:rsid w:val="002A109E"/>
    <w:rsid w:val="002A1611"/>
    <w:rsid w:val="002A1807"/>
    <w:rsid w:val="002A1D4E"/>
    <w:rsid w:val="002A2869"/>
    <w:rsid w:val="002A2EFF"/>
    <w:rsid w:val="002A2F5D"/>
    <w:rsid w:val="002A4E66"/>
    <w:rsid w:val="002A7C5F"/>
    <w:rsid w:val="002A7F33"/>
    <w:rsid w:val="002B12BB"/>
    <w:rsid w:val="002B1962"/>
    <w:rsid w:val="002B24D6"/>
    <w:rsid w:val="002B3481"/>
    <w:rsid w:val="002B365E"/>
    <w:rsid w:val="002B5A39"/>
    <w:rsid w:val="002B61B4"/>
    <w:rsid w:val="002B6223"/>
    <w:rsid w:val="002C09DA"/>
    <w:rsid w:val="002C0A9A"/>
    <w:rsid w:val="002C1A0F"/>
    <w:rsid w:val="002C28C6"/>
    <w:rsid w:val="002C3E06"/>
    <w:rsid w:val="002C41E6"/>
    <w:rsid w:val="002C4B46"/>
    <w:rsid w:val="002C585E"/>
    <w:rsid w:val="002C62CD"/>
    <w:rsid w:val="002C765A"/>
    <w:rsid w:val="002C7FFA"/>
    <w:rsid w:val="002D071A"/>
    <w:rsid w:val="002D0920"/>
    <w:rsid w:val="002D16EB"/>
    <w:rsid w:val="002D2A80"/>
    <w:rsid w:val="002D34B2"/>
    <w:rsid w:val="002D48B0"/>
    <w:rsid w:val="002D52B6"/>
    <w:rsid w:val="002D5B37"/>
    <w:rsid w:val="002D7637"/>
    <w:rsid w:val="002E1782"/>
    <w:rsid w:val="002E17F2"/>
    <w:rsid w:val="002E23B2"/>
    <w:rsid w:val="002E3BEC"/>
    <w:rsid w:val="002E3C20"/>
    <w:rsid w:val="002E4A7A"/>
    <w:rsid w:val="002E4C2F"/>
    <w:rsid w:val="002E5028"/>
    <w:rsid w:val="002E6384"/>
    <w:rsid w:val="002E74DB"/>
    <w:rsid w:val="002E7CAE"/>
    <w:rsid w:val="002F0133"/>
    <w:rsid w:val="002F0167"/>
    <w:rsid w:val="002F0642"/>
    <w:rsid w:val="002F1F13"/>
    <w:rsid w:val="002F23B9"/>
    <w:rsid w:val="002F2475"/>
    <w:rsid w:val="002F2771"/>
    <w:rsid w:val="002F2C55"/>
    <w:rsid w:val="002F2D2D"/>
    <w:rsid w:val="002F2FAC"/>
    <w:rsid w:val="002F3767"/>
    <w:rsid w:val="002F37A9"/>
    <w:rsid w:val="002F5270"/>
    <w:rsid w:val="002F74A8"/>
    <w:rsid w:val="002F7CAD"/>
    <w:rsid w:val="00300DCE"/>
    <w:rsid w:val="003016F7"/>
    <w:rsid w:val="00301C02"/>
    <w:rsid w:val="00301CB4"/>
    <w:rsid w:val="00301CE6"/>
    <w:rsid w:val="0030256B"/>
    <w:rsid w:val="00302A0E"/>
    <w:rsid w:val="00303B73"/>
    <w:rsid w:val="003045FF"/>
    <w:rsid w:val="0030501F"/>
    <w:rsid w:val="00305C08"/>
    <w:rsid w:val="00305C40"/>
    <w:rsid w:val="00307BA1"/>
    <w:rsid w:val="00311702"/>
    <w:rsid w:val="00311E82"/>
    <w:rsid w:val="003125F7"/>
    <w:rsid w:val="00313A7E"/>
    <w:rsid w:val="00313FD6"/>
    <w:rsid w:val="003143BD"/>
    <w:rsid w:val="00314E68"/>
    <w:rsid w:val="00315327"/>
    <w:rsid w:val="00315363"/>
    <w:rsid w:val="00315AC0"/>
    <w:rsid w:val="003203ED"/>
    <w:rsid w:val="00320CFE"/>
    <w:rsid w:val="00321AFC"/>
    <w:rsid w:val="00322C9F"/>
    <w:rsid w:val="00322CF6"/>
    <w:rsid w:val="00323CB2"/>
    <w:rsid w:val="00324CB7"/>
    <w:rsid w:val="00324D23"/>
    <w:rsid w:val="0032540D"/>
    <w:rsid w:val="00326ED0"/>
    <w:rsid w:val="00326FBC"/>
    <w:rsid w:val="0032789E"/>
    <w:rsid w:val="00330C45"/>
    <w:rsid w:val="00331751"/>
    <w:rsid w:val="0033201A"/>
    <w:rsid w:val="00332059"/>
    <w:rsid w:val="003342F3"/>
    <w:rsid w:val="00334579"/>
    <w:rsid w:val="00334A7D"/>
    <w:rsid w:val="00335858"/>
    <w:rsid w:val="00336AD0"/>
    <w:rsid w:val="00336BDA"/>
    <w:rsid w:val="0033793F"/>
    <w:rsid w:val="00337E9A"/>
    <w:rsid w:val="0034156C"/>
    <w:rsid w:val="00342BD7"/>
    <w:rsid w:val="003431D1"/>
    <w:rsid w:val="0034429F"/>
    <w:rsid w:val="003442FF"/>
    <w:rsid w:val="0034475D"/>
    <w:rsid w:val="00344985"/>
    <w:rsid w:val="003466C4"/>
    <w:rsid w:val="00346DB5"/>
    <w:rsid w:val="003477B1"/>
    <w:rsid w:val="0035054D"/>
    <w:rsid w:val="00351347"/>
    <w:rsid w:val="00352ED5"/>
    <w:rsid w:val="003546C2"/>
    <w:rsid w:val="00355318"/>
    <w:rsid w:val="00355430"/>
    <w:rsid w:val="0035699D"/>
    <w:rsid w:val="00357380"/>
    <w:rsid w:val="00360224"/>
    <w:rsid w:val="003602D9"/>
    <w:rsid w:val="003604CE"/>
    <w:rsid w:val="00360A20"/>
    <w:rsid w:val="003623FE"/>
    <w:rsid w:val="003640E2"/>
    <w:rsid w:val="003640EC"/>
    <w:rsid w:val="00364C9D"/>
    <w:rsid w:val="00366924"/>
    <w:rsid w:val="003704C4"/>
    <w:rsid w:val="003709ED"/>
    <w:rsid w:val="00370E47"/>
    <w:rsid w:val="00371B44"/>
    <w:rsid w:val="00372A9F"/>
    <w:rsid w:val="00373719"/>
    <w:rsid w:val="003742AC"/>
    <w:rsid w:val="003749F9"/>
    <w:rsid w:val="003755DE"/>
    <w:rsid w:val="00377CE1"/>
    <w:rsid w:val="00380D22"/>
    <w:rsid w:val="0038166A"/>
    <w:rsid w:val="003829D0"/>
    <w:rsid w:val="00383CAE"/>
    <w:rsid w:val="00385BF0"/>
    <w:rsid w:val="00387A19"/>
    <w:rsid w:val="003907A4"/>
    <w:rsid w:val="00391AEB"/>
    <w:rsid w:val="003939FF"/>
    <w:rsid w:val="003945A7"/>
    <w:rsid w:val="00395570"/>
    <w:rsid w:val="003957B0"/>
    <w:rsid w:val="003A07B5"/>
    <w:rsid w:val="003A0E4E"/>
    <w:rsid w:val="003A1DB5"/>
    <w:rsid w:val="003A2223"/>
    <w:rsid w:val="003A2284"/>
    <w:rsid w:val="003A2A0F"/>
    <w:rsid w:val="003A365D"/>
    <w:rsid w:val="003A45A1"/>
    <w:rsid w:val="003A4620"/>
    <w:rsid w:val="003A4D9F"/>
    <w:rsid w:val="003A5B0A"/>
    <w:rsid w:val="003A6326"/>
    <w:rsid w:val="003A6BAC"/>
    <w:rsid w:val="003A6ECE"/>
    <w:rsid w:val="003A70A4"/>
    <w:rsid w:val="003A7EF3"/>
    <w:rsid w:val="003B04D3"/>
    <w:rsid w:val="003B074A"/>
    <w:rsid w:val="003B0C00"/>
    <w:rsid w:val="003B0FFD"/>
    <w:rsid w:val="003B159C"/>
    <w:rsid w:val="003B3103"/>
    <w:rsid w:val="003B369F"/>
    <w:rsid w:val="003B36A3"/>
    <w:rsid w:val="003B3A6D"/>
    <w:rsid w:val="003B3EF9"/>
    <w:rsid w:val="003B4040"/>
    <w:rsid w:val="003B46C5"/>
    <w:rsid w:val="003B508D"/>
    <w:rsid w:val="003B560A"/>
    <w:rsid w:val="003B5E3F"/>
    <w:rsid w:val="003B64BB"/>
    <w:rsid w:val="003B69F1"/>
    <w:rsid w:val="003B7FE5"/>
    <w:rsid w:val="003C0F89"/>
    <w:rsid w:val="003C11C8"/>
    <w:rsid w:val="003C20A6"/>
    <w:rsid w:val="003C2702"/>
    <w:rsid w:val="003C2FB7"/>
    <w:rsid w:val="003C591B"/>
    <w:rsid w:val="003C60EC"/>
    <w:rsid w:val="003C61F5"/>
    <w:rsid w:val="003C6282"/>
    <w:rsid w:val="003C7073"/>
    <w:rsid w:val="003C7806"/>
    <w:rsid w:val="003D03C2"/>
    <w:rsid w:val="003D109F"/>
    <w:rsid w:val="003D13A8"/>
    <w:rsid w:val="003D1F87"/>
    <w:rsid w:val="003D2478"/>
    <w:rsid w:val="003D39E3"/>
    <w:rsid w:val="003D3C45"/>
    <w:rsid w:val="003D410F"/>
    <w:rsid w:val="003D47F8"/>
    <w:rsid w:val="003D5145"/>
    <w:rsid w:val="003D51AA"/>
    <w:rsid w:val="003D5B1F"/>
    <w:rsid w:val="003D734B"/>
    <w:rsid w:val="003D7759"/>
    <w:rsid w:val="003E15FA"/>
    <w:rsid w:val="003E51AC"/>
    <w:rsid w:val="003E55E4"/>
    <w:rsid w:val="003E69AB"/>
    <w:rsid w:val="003E6F76"/>
    <w:rsid w:val="003E74E3"/>
    <w:rsid w:val="003F05C7"/>
    <w:rsid w:val="003F1D6E"/>
    <w:rsid w:val="003F2BF4"/>
    <w:rsid w:val="003F2CD4"/>
    <w:rsid w:val="003F3827"/>
    <w:rsid w:val="003F3FF1"/>
    <w:rsid w:val="003F531B"/>
    <w:rsid w:val="003F6BBE"/>
    <w:rsid w:val="003F750B"/>
    <w:rsid w:val="003F7A99"/>
    <w:rsid w:val="004000E8"/>
    <w:rsid w:val="00400A3A"/>
    <w:rsid w:val="00400FC0"/>
    <w:rsid w:val="00402E2B"/>
    <w:rsid w:val="00403834"/>
    <w:rsid w:val="004048BD"/>
    <w:rsid w:val="0040512B"/>
    <w:rsid w:val="00405CA5"/>
    <w:rsid w:val="0040733B"/>
    <w:rsid w:val="00407CD3"/>
    <w:rsid w:val="00407E07"/>
    <w:rsid w:val="00410134"/>
    <w:rsid w:val="00410B72"/>
    <w:rsid w:val="00410BD9"/>
    <w:rsid w:val="00410F18"/>
    <w:rsid w:val="00411E70"/>
    <w:rsid w:val="0041263E"/>
    <w:rsid w:val="0041265D"/>
    <w:rsid w:val="00412BA8"/>
    <w:rsid w:val="00413067"/>
    <w:rsid w:val="00413612"/>
    <w:rsid w:val="00413AAC"/>
    <w:rsid w:val="00413C1D"/>
    <w:rsid w:val="00413E92"/>
    <w:rsid w:val="00414529"/>
    <w:rsid w:val="0041455E"/>
    <w:rsid w:val="00414690"/>
    <w:rsid w:val="00414830"/>
    <w:rsid w:val="004152F3"/>
    <w:rsid w:val="0041554A"/>
    <w:rsid w:val="00421105"/>
    <w:rsid w:val="0042170B"/>
    <w:rsid w:val="00421A76"/>
    <w:rsid w:val="00421D99"/>
    <w:rsid w:val="00422AA4"/>
    <w:rsid w:val="0042344D"/>
    <w:rsid w:val="004234BA"/>
    <w:rsid w:val="004242F4"/>
    <w:rsid w:val="004254DA"/>
    <w:rsid w:val="00427248"/>
    <w:rsid w:val="004304B1"/>
    <w:rsid w:val="004321D0"/>
    <w:rsid w:val="00433BE1"/>
    <w:rsid w:val="00435271"/>
    <w:rsid w:val="00435D36"/>
    <w:rsid w:val="004370E5"/>
    <w:rsid w:val="00437447"/>
    <w:rsid w:val="00441212"/>
    <w:rsid w:val="0044168D"/>
    <w:rsid w:val="00441711"/>
    <w:rsid w:val="00441A92"/>
    <w:rsid w:val="00441D59"/>
    <w:rsid w:val="00441E91"/>
    <w:rsid w:val="004431DC"/>
    <w:rsid w:val="00443F99"/>
    <w:rsid w:val="00444F56"/>
    <w:rsid w:val="0044531C"/>
    <w:rsid w:val="00446412"/>
    <w:rsid w:val="00446442"/>
    <w:rsid w:val="00446488"/>
    <w:rsid w:val="00450B57"/>
    <w:rsid w:val="00450EC8"/>
    <w:rsid w:val="004517AA"/>
    <w:rsid w:val="00451AA4"/>
    <w:rsid w:val="00451C0C"/>
    <w:rsid w:val="004526DC"/>
    <w:rsid w:val="00452CAC"/>
    <w:rsid w:val="00452EFC"/>
    <w:rsid w:val="00452FF0"/>
    <w:rsid w:val="00454C89"/>
    <w:rsid w:val="00455050"/>
    <w:rsid w:val="0045559F"/>
    <w:rsid w:val="004555B5"/>
    <w:rsid w:val="0045560F"/>
    <w:rsid w:val="00456025"/>
    <w:rsid w:val="00457565"/>
    <w:rsid w:val="00457AB8"/>
    <w:rsid w:val="00457B71"/>
    <w:rsid w:val="0046105B"/>
    <w:rsid w:val="00462A12"/>
    <w:rsid w:val="00462A87"/>
    <w:rsid w:val="004639EA"/>
    <w:rsid w:val="004669E2"/>
    <w:rsid w:val="00470C31"/>
    <w:rsid w:val="00471C8E"/>
    <w:rsid w:val="00471DE0"/>
    <w:rsid w:val="00472131"/>
    <w:rsid w:val="004734D0"/>
    <w:rsid w:val="00473B42"/>
    <w:rsid w:val="0047556B"/>
    <w:rsid w:val="00477768"/>
    <w:rsid w:val="004813B0"/>
    <w:rsid w:val="004818AF"/>
    <w:rsid w:val="00481E04"/>
    <w:rsid w:val="00482888"/>
    <w:rsid w:val="004842F9"/>
    <w:rsid w:val="004859D0"/>
    <w:rsid w:val="00485BAE"/>
    <w:rsid w:val="004901C9"/>
    <w:rsid w:val="00490DA2"/>
    <w:rsid w:val="00491C84"/>
    <w:rsid w:val="00492BC5"/>
    <w:rsid w:val="00492C75"/>
    <w:rsid w:val="00492FBE"/>
    <w:rsid w:val="0049368A"/>
    <w:rsid w:val="00494571"/>
    <w:rsid w:val="00494979"/>
    <w:rsid w:val="00494B14"/>
    <w:rsid w:val="00494F89"/>
    <w:rsid w:val="004952A1"/>
    <w:rsid w:val="004964F1"/>
    <w:rsid w:val="00496DAC"/>
    <w:rsid w:val="00497BDA"/>
    <w:rsid w:val="00497C29"/>
    <w:rsid w:val="004A16BC"/>
    <w:rsid w:val="004A2000"/>
    <w:rsid w:val="004A275B"/>
    <w:rsid w:val="004A29C3"/>
    <w:rsid w:val="004A2B94"/>
    <w:rsid w:val="004A31E6"/>
    <w:rsid w:val="004A4BFB"/>
    <w:rsid w:val="004A52C5"/>
    <w:rsid w:val="004A7E17"/>
    <w:rsid w:val="004B157F"/>
    <w:rsid w:val="004B15D0"/>
    <w:rsid w:val="004B2845"/>
    <w:rsid w:val="004B2CC4"/>
    <w:rsid w:val="004B4E65"/>
    <w:rsid w:val="004B656F"/>
    <w:rsid w:val="004B6B9F"/>
    <w:rsid w:val="004B6F6A"/>
    <w:rsid w:val="004B7C0C"/>
    <w:rsid w:val="004C014F"/>
    <w:rsid w:val="004C1F4B"/>
    <w:rsid w:val="004C2676"/>
    <w:rsid w:val="004C3898"/>
    <w:rsid w:val="004C3E00"/>
    <w:rsid w:val="004C4BC6"/>
    <w:rsid w:val="004C5B00"/>
    <w:rsid w:val="004C5BD4"/>
    <w:rsid w:val="004C7DA4"/>
    <w:rsid w:val="004D106D"/>
    <w:rsid w:val="004D18D0"/>
    <w:rsid w:val="004D2BA6"/>
    <w:rsid w:val="004D36B1"/>
    <w:rsid w:val="004D3860"/>
    <w:rsid w:val="004D39FC"/>
    <w:rsid w:val="004D54AD"/>
    <w:rsid w:val="004D7EBD"/>
    <w:rsid w:val="004E0C2B"/>
    <w:rsid w:val="004E0CDF"/>
    <w:rsid w:val="004E16A8"/>
    <w:rsid w:val="004E1708"/>
    <w:rsid w:val="004E1E79"/>
    <w:rsid w:val="004E2680"/>
    <w:rsid w:val="004E28F9"/>
    <w:rsid w:val="004E4082"/>
    <w:rsid w:val="004E462E"/>
    <w:rsid w:val="004E50F5"/>
    <w:rsid w:val="004E56DC"/>
    <w:rsid w:val="004E76F4"/>
    <w:rsid w:val="004F0ADB"/>
    <w:rsid w:val="004F0B4E"/>
    <w:rsid w:val="004F0B6C"/>
    <w:rsid w:val="004F187F"/>
    <w:rsid w:val="004F2078"/>
    <w:rsid w:val="004F22BA"/>
    <w:rsid w:val="004F23DA"/>
    <w:rsid w:val="004F4DA3"/>
    <w:rsid w:val="004F5490"/>
    <w:rsid w:val="004F6A04"/>
    <w:rsid w:val="004F6F81"/>
    <w:rsid w:val="005008A8"/>
    <w:rsid w:val="00503366"/>
    <w:rsid w:val="00506355"/>
    <w:rsid w:val="0050651E"/>
    <w:rsid w:val="00506557"/>
    <w:rsid w:val="0050677A"/>
    <w:rsid w:val="00506FEA"/>
    <w:rsid w:val="0050798B"/>
    <w:rsid w:val="005108D8"/>
    <w:rsid w:val="00510A0A"/>
    <w:rsid w:val="005116F9"/>
    <w:rsid w:val="00512628"/>
    <w:rsid w:val="00512AED"/>
    <w:rsid w:val="005137F9"/>
    <w:rsid w:val="00514089"/>
    <w:rsid w:val="00514A0B"/>
    <w:rsid w:val="00514D36"/>
    <w:rsid w:val="005153A7"/>
    <w:rsid w:val="00520E09"/>
    <w:rsid w:val="00521587"/>
    <w:rsid w:val="005219CF"/>
    <w:rsid w:val="00521EDF"/>
    <w:rsid w:val="00522DB5"/>
    <w:rsid w:val="005239D3"/>
    <w:rsid w:val="005247A4"/>
    <w:rsid w:val="00526C1E"/>
    <w:rsid w:val="00527298"/>
    <w:rsid w:val="00531211"/>
    <w:rsid w:val="00531AB6"/>
    <w:rsid w:val="00532E89"/>
    <w:rsid w:val="00533517"/>
    <w:rsid w:val="00534B59"/>
    <w:rsid w:val="005351BD"/>
    <w:rsid w:val="00535B46"/>
    <w:rsid w:val="00535E62"/>
    <w:rsid w:val="0053624F"/>
    <w:rsid w:val="00536759"/>
    <w:rsid w:val="00536B02"/>
    <w:rsid w:val="0053779A"/>
    <w:rsid w:val="00537A2C"/>
    <w:rsid w:val="00537C62"/>
    <w:rsid w:val="00541FB8"/>
    <w:rsid w:val="00542221"/>
    <w:rsid w:val="00543F91"/>
    <w:rsid w:val="00546970"/>
    <w:rsid w:val="00546F1B"/>
    <w:rsid w:val="00547A5F"/>
    <w:rsid w:val="005511F6"/>
    <w:rsid w:val="00552052"/>
    <w:rsid w:val="0055318C"/>
    <w:rsid w:val="00554605"/>
    <w:rsid w:val="00554BB0"/>
    <w:rsid w:val="00554C90"/>
    <w:rsid w:val="00554E19"/>
    <w:rsid w:val="00555757"/>
    <w:rsid w:val="00557C7E"/>
    <w:rsid w:val="00560585"/>
    <w:rsid w:val="00560587"/>
    <w:rsid w:val="0056121A"/>
    <w:rsid w:val="0056121F"/>
    <w:rsid w:val="00561329"/>
    <w:rsid w:val="00562209"/>
    <w:rsid w:val="00562F24"/>
    <w:rsid w:val="005636D9"/>
    <w:rsid w:val="00563A18"/>
    <w:rsid w:val="005651CE"/>
    <w:rsid w:val="005661D5"/>
    <w:rsid w:val="00566E87"/>
    <w:rsid w:val="005675D5"/>
    <w:rsid w:val="005716D4"/>
    <w:rsid w:val="00571B51"/>
    <w:rsid w:val="0057220D"/>
    <w:rsid w:val="00572315"/>
    <w:rsid w:val="00572505"/>
    <w:rsid w:val="00573712"/>
    <w:rsid w:val="00573DC1"/>
    <w:rsid w:val="00573E6A"/>
    <w:rsid w:val="00574019"/>
    <w:rsid w:val="00574C8C"/>
    <w:rsid w:val="005767B2"/>
    <w:rsid w:val="005768AF"/>
    <w:rsid w:val="00576FE2"/>
    <w:rsid w:val="005774B0"/>
    <w:rsid w:val="00577FB7"/>
    <w:rsid w:val="00580B6A"/>
    <w:rsid w:val="00581993"/>
    <w:rsid w:val="00582809"/>
    <w:rsid w:val="00583127"/>
    <w:rsid w:val="0058358D"/>
    <w:rsid w:val="0058451B"/>
    <w:rsid w:val="00585328"/>
    <w:rsid w:val="005858B7"/>
    <w:rsid w:val="0058798C"/>
    <w:rsid w:val="005900FA"/>
    <w:rsid w:val="0059011B"/>
    <w:rsid w:val="0059297B"/>
    <w:rsid w:val="005935A4"/>
    <w:rsid w:val="0059404A"/>
    <w:rsid w:val="005948C2"/>
    <w:rsid w:val="00595DCA"/>
    <w:rsid w:val="0059779B"/>
    <w:rsid w:val="005A2073"/>
    <w:rsid w:val="005A209A"/>
    <w:rsid w:val="005A33AD"/>
    <w:rsid w:val="005A36C3"/>
    <w:rsid w:val="005A3B36"/>
    <w:rsid w:val="005A598A"/>
    <w:rsid w:val="005A662D"/>
    <w:rsid w:val="005A714F"/>
    <w:rsid w:val="005B1409"/>
    <w:rsid w:val="005B2C91"/>
    <w:rsid w:val="005B35D7"/>
    <w:rsid w:val="005B392A"/>
    <w:rsid w:val="005B3AA3"/>
    <w:rsid w:val="005B6B4B"/>
    <w:rsid w:val="005B6BA4"/>
    <w:rsid w:val="005B6F83"/>
    <w:rsid w:val="005B7215"/>
    <w:rsid w:val="005B77CF"/>
    <w:rsid w:val="005C10DC"/>
    <w:rsid w:val="005C12ED"/>
    <w:rsid w:val="005C1D09"/>
    <w:rsid w:val="005C203B"/>
    <w:rsid w:val="005C3A3A"/>
    <w:rsid w:val="005C5128"/>
    <w:rsid w:val="005C5280"/>
    <w:rsid w:val="005C6863"/>
    <w:rsid w:val="005C68C8"/>
    <w:rsid w:val="005C6A78"/>
    <w:rsid w:val="005C74FB"/>
    <w:rsid w:val="005C7A7F"/>
    <w:rsid w:val="005D1307"/>
    <w:rsid w:val="005D1602"/>
    <w:rsid w:val="005D17E4"/>
    <w:rsid w:val="005D26FC"/>
    <w:rsid w:val="005D5170"/>
    <w:rsid w:val="005D5E37"/>
    <w:rsid w:val="005D5FC2"/>
    <w:rsid w:val="005D76B7"/>
    <w:rsid w:val="005E03DB"/>
    <w:rsid w:val="005E1BE5"/>
    <w:rsid w:val="005E1E50"/>
    <w:rsid w:val="005E385F"/>
    <w:rsid w:val="005E3E96"/>
    <w:rsid w:val="005E49CA"/>
    <w:rsid w:val="005E5B81"/>
    <w:rsid w:val="005E6816"/>
    <w:rsid w:val="005F0816"/>
    <w:rsid w:val="005F097A"/>
    <w:rsid w:val="005F22FC"/>
    <w:rsid w:val="005F2541"/>
    <w:rsid w:val="005F2A94"/>
    <w:rsid w:val="005F2CB1"/>
    <w:rsid w:val="005F3025"/>
    <w:rsid w:val="005F3329"/>
    <w:rsid w:val="005F34FA"/>
    <w:rsid w:val="005F47F7"/>
    <w:rsid w:val="005F618C"/>
    <w:rsid w:val="005F6244"/>
    <w:rsid w:val="005F67B2"/>
    <w:rsid w:val="005F6DDD"/>
    <w:rsid w:val="005F70BD"/>
    <w:rsid w:val="005F73EF"/>
    <w:rsid w:val="006003A1"/>
    <w:rsid w:val="0060247C"/>
    <w:rsid w:val="0060283C"/>
    <w:rsid w:val="00603947"/>
    <w:rsid w:val="00603E46"/>
    <w:rsid w:val="006041B5"/>
    <w:rsid w:val="00604EE3"/>
    <w:rsid w:val="00604F14"/>
    <w:rsid w:val="0060676C"/>
    <w:rsid w:val="00607500"/>
    <w:rsid w:val="00610301"/>
    <w:rsid w:val="00610B7F"/>
    <w:rsid w:val="00610FBB"/>
    <w:rsid w:val="00611B83"/>
    <w:rsid w:val="00612D6D"/>
    <w:rsid w:val="00613257"/>
    <w:rsid w:val="00613637"/>
    <w:rsid w:val="006140E6"/>
    <w:rsid w:val="00614575"/>
    <w:rsid w:val="0061469C"/>
    <w:rsid w:val="00615AAD"/>
    <w:rsid w:val="00616319"/>
    <w:rsid w:val="00620A71"/>
    <w:rsid w:val="00620D80"/>
    <w:rsid w:val="00620F74"/>
    <w:rsid w:val="00621A87"/>
    <w:rsid w:val="00622350"/>
    <w:rsid w:val="006234A6"/>
    <w:rsid w:val="006236C5"/>
    <w:rsid w:val="00624151"/>
    <w:rsid w:val="00625FCC"/>
    <w:rsid w:val="0062718F"/>
    <w:rsid w:val="00630001"/>
    <w:rsid w:val="006311B3"/>
    <w:rsid w:val="00631529"/>
    <w:rsid w:val="00631832"/>
    <w:rsid w:val="0063284C"/>
    <w:rsid w:val="00632E19"/>
    <w:rsid w:val="006346A4"/>
    <w:rsid w:val="00634EDE"/>
    <w:rsid w:val="00636079"/>
    <w:rsid w:val="00636398"/>
    <w:rsid w:val="00636617"/>
    <w:rsid w:val="006368D3"/>
    <w:rsid w:val="006377EC"/>
    <w:rsid w:val="00637E4A"/>
    <w:rsid w:val="00640376"/>
    <w:rsid w:val="00640B5B"/>
    <w:rsid w:val="0064113B"/>
    <w:rsid w:val="0064151F"/>
    <w:rsid w:val="00641533"/>
    <w:rsid w:val="0064208D"/>
    <w:rsid w:val="00642296"/>
    <w:rsid w:val="00642516"/>
    <w:rsid w:val="00642B18"/>
    <w:rsid w:val="0064343F"/>
    <w:rsid w:val="00643475"/>
    <w:rsid w:val="0064396A"/>
    <w:rsid w:val="00643A26"/>
    <w:rsid w:val="00645A61"/>
    <w:rsid w:val="00645B8B"/>
    <w:rsid w:val="0064624E"/>
    <w:rsid w:val="00647315"/>
    <w:rsid w:val="00647681"/>
    <w:rsid w:val="006500A4"/>
    <w:rsid w:val="006506A5"/>
    <w:rsid w:val="00650AB9"/>
    <w:rsid w:val="006525F0"/>
    <w:rsid w:val="00652674"/>
    <w:rsid w:val="006527A8"/>
    <w:rsid w:val="006538FB"/>
    <w:rsid w:val="00654520"/>
    <w:rsid w:val="00654914"/>
    <w:rsid w:val="00655733"/>
    <w:rsid w:val="006559D6"/>
    <w:rsid w:val="00655ACD"/>
    <w:rsid w:val="00656A92"/>
    <w:rsid w:val="00656DDE"/>
    <w:rsid w:val="0066011D"/>
    <w:rsid w:val="006607C0"/>
    <w:rsid w:val="006613A6"/>
    <w:rsid w:val="006627A2"/>
    <w:rsid w:val="006634E6"/>
    <w:rsid w:val="00663798"/>
    <w:rsid w:val="006648F6"/>
    <w:rsid w:val="00665159"/>
    <w:rsid w:val="00665349"/>
    <w:rsid w:val="006655EE"/>
    <w:rsid w:val="006679E9"/>
    <w:rsid w:val="00667E97"/>
    <w:rsid w:val="00667EE7"/>
    <w:rsid w:val="00670922"/>
    <w:rsid w:val="00670BE1"/>
    <w:rsid w:val="006719FB"/>
    <w:rsid w:val="0067218F"/>
    <w:rsid w:val="006741F2"/>
    <w:rsid w:val="00674CC3"/>
    <w:rsid w:val="006750FC"/>
    <w:rsid w:val="0067567F"/>
    <w:rsid w:val="00675C72"/>
    <w:rsid w:val="00676718"/>
    <w:rsid w:val="0067703D"/>
    <w:rsid w:val="006771F9"/>
    <w:rsid w:val="006776D7"/>
    <w:rsid w:val="00681003"/>
    <w:rsid w:val="00681564"/>
    <w:rsid w:val="006817C9"/>
    <w:rsid w:val="00683ECE"/>
    <w:rsid w:val="006851A9"/>
    <w:rsid w:val="0068586B"/>
    <w:rsid w:val="0068787F"/>
    <w:rsid w:val="00687E98"/>
    <w:rsid w:val="006907BC"/>
    <w:rsid w:val="00690863"/>
    <w:rsid w:val="00690AF7"/>
    <w:rsid w:val="00690F6C"/>
    <w:rsid w:val="00691EBF"/>
    <w:rsid w:val="00692484"/>
    <w:rsid w:val="00693CFB"/>
    <w:rsid w:val="00694D63"/>
    <w:rsid w:val="00695900"/>
    <w:rsid w:val="00695FC2"/>
    <w:rsid w:val="00696949"/>
    <w:rsid w:val="00697052"/>
    <w:rsid w:val="006A031A"/>
    <w:rsid w:val="006A03F2"/>
    <w:rsid w:val="006A0A31"/>
    <w:rsid w:val="006A1079"/>
    <w:rsid w:val="006A13B7"/>
    <w:rsid w:val="006A215B"/>
    <w:rsid w:val="006A38F3"/>
    <w:rsid w:val="006A46FB"/>
    <w:rsid w:val="006A4810"/>
    <w:rsid w:val="006A51CC"/>
    <w:rsid w:val="006A5E28"/>
    <w:rsid w:val="006A697B"/>
    <w:rsid w:val="006A7AFF"/>
    <w:rsid w:val="006A7EF9"/>
    <w:rsid w:val="006B02BC"/>
    <w:rsid w:val="006B12AF"/>
    <w:rsid w:val="006B1816"/>
    <w:rsid w:val="006B2099"/>
    <w:rsid w:val="006B284D"/>
    <w:rsid w:val="006B2868"/>
    <w:rsid w:val="006B3800"/>
    <w:rsid w:val="006B397D"/>
    <w:rsid w:val="006B3EAB"/>
    <w:rsid w:val="006B4112"/>
    <w:rsid w:val="006B417E"/>
    <w:rsid w:val="006B4225"/>
    <w:rsid w:val="006B50CF"/>
    <w:rsid w:val="006B5953"/>
    <w:rsid w:val="006B6840"/>
    <w:rsid w:val="006B7410"/>
    <w:rsid w:val="006C03B8"/>
    <w:rsid w:val="006C07BA"/>
    <w:rsid w:val="006C1278"/>
    <w:rsid w:val="006C1AAB"/>
    <w:rsid w:val="006C2B1F"/>
    <w:rsid w:val="006C445B"/>
    <w:rsid w:val="006C509A"/>
    <w:rsid w:val="006C5E11"/>
    <w:rsid w:val="006C5EC9"/>
    <w:rsid w:val="006C6059"/>
    <w:rsid w:val="006C7168"/>
    <w:rsid w:val="006C7522"/>
    <w:rsid w:val="006C7CF2"/>
    <w:rsid w:val="006D2DED"/>
    <w:rsid w:val="006D2DF2"/>
    <w:rsid w:val="006D2EC4"/>
    <w:rsid w:val="006D691A"/>
    <w:rsid w:val="006D6BD3"/>
    <w:rsid w:val="006D6F08"/>
    <w:rsid w:val="006D70E4"/>
    <w:rsid w:val="006D7646"/>
    <w:rsid w:val="006E02FE"/>
    <w:rsid w:val="006E062C"/>
    <w:rsid w:val="006E0BB5"/>
    <w:rsid w:val="006E1C82"/>
    <w:rsid w:val="006E247E"/>
    <w:rsid w:val="006E2761"/>
    <w:rsid w:val="006E28B7"/>
    <w:rsid w:val="006E2A9B"/>
    <w:rsid w:val="006E3310"/>
    <w:rsid w:val="006E410F"/>
    <w:rsid w:val="006E4E39"/>
    <w:rsid w:val="006E5152"/>
    <w:rsid w:val="006E565E"/>
    <w:rsid w:val="006E673D"/>
    <w:rsid w:val="006E6D9F"/>
    <w:rsid w:val="006E70D7"/>
    <w:rsid w:val="006E7D3B"/>
    <w:rsid w:val="006F1016"/>
    <w:rsid w:val="006F1B70"/>
    <w:rsid w:val="006F1CDA"/>
    <w:rsid w:val="006F1DEC"/>
    <w:rsid w:val="006F208A"/>
    <w:rsid w:val="006F3205"/>
    <w:rsid w:val="006F341D"/>
    <w:rsid w:val="006F3CDE"/>
    <w:rsid w:val="006F58D4"/>
    <w:rsid w:val="006F5A3E"/>
    <w:rsid w:val="006F5BB0"/>
    <w:rsid w:val="006F5E01"/>
    <w:rsid w:val="006F6582"/>
    <w:rsid w:val="006F6B7D"/>
    <w:rsid w:val="006F72F1"/>
    <w:rsid w:val="00700285"/>
    <w:rsid w:val="00702106"/>
    <w:rsid w:val="00702A84"/>
    <w:rsid w:val="007030D9"/>
    <w:rsid w:val="0070346E"/>
    <w:rsid w:val="00704EDB"/>
    <w:rsid w:val="00706101"/>
    <w:rsid w:val="007066D5"/>
    <w:rsid w:val="00706D2D"/>
    <w:rsid w:val="00707072"/>
    <w:rsid w:val="00707D61"/>
    <w:rsid w:val="00710123"/>
    <w:rsid w:val="00712287"/>
    <w:rsid w:val="00712772"/>
    <w:rsid w:val="007142AF"/>
    <w:rsid w:val="007146F2"/>
    <w:rsid w:val="007148D3"/>
    <w:rsid w:val="00714BF3"/>
    <w:rsid w:val="00715A13"/>
    <w:rsid w:val="00715B9A"/>
    <w:rsid w:val="00717D1A"/>
    <w:rsid w:val="0072052C"/>
    <w:rsid w:val="0072142E"/>
    <w:rsid w:val="00721B7A"/>
    <w:rsid w:val="007234C7"/>
    <w:rsid w:val="0072373D"/>
    <w:rsid w:val="007238C7"/>
    <w:rsid w:val="00724251"/>
    <w:rsid w:val="007257D0"/>
    <w:rsid w:val="00725DC8"/>
    <w:rsid w:val="00726EA6"/>
    <w:rsid w:val="00727208"/>
    <w:rsid w:val="00727680"/>
    <w:rsid w:val="00731F51"/>
    <w:rsid w:val="00733715"/>
    <w:rsid w:val="00734037"/>
    <w:rsid w:val="007342BC"/>
    <w:rsid w:val="007348B1"/>
    <w:rsid w:val="0073622E"/>
    <w:rsid w:val="007362A6"/>
    <w:rsid w:val="00736D7D"/>
    <w:rsid w:val="0073701D"/>
    <w:rsid w:val="007408D1"/>
    <w:rsid w:val="00740E58"/>
    <w:rsid w:val="00740ED4"/>
    <w:rsid w:val="00741E7C"/>
    <w:rsid w:val="00742A10"/>
    <w:rsid w:val="00743646"/>
    <w:rsid w:val="007445A0"/>
    <w:rsid w:val="007446DC"/>
    <w:rsid w:val="0074524B"/>
    <w:rsid w:val="00746220"/>
    <w:rsid w:val="00747212"/>
    <w:rsid w:val="0074764C"/>
    <w:rsid w:val="00747D8B"/>
    <w:rsid w:val="00750A15"/>
    <w:rsid w:val="0075111C"/>
    <w:rsid w:val="00751228"/>
    <w:rsid w:val="007516A2"/>
    <w:rsid w:val="00751764"/>
    <w:rsid w:val="0075191E"/>
    <w:rsid w:val="007526EB"/>
    <w:rsid w:val="00752F7D"/>
    <w:rsid w:val="00753C38"/>
    <w:rsid w:val="007548BF"/>
    <w:rsid w:val="00755AC2"/>
    <w:rsid w:val="007571E1"/>
    <w:rsid w:val="007572E2"/>
    <w:rsid w:val="0075763D"/>
    <w:rsid w:val="00757A12"/>
    <w:rsid w:val="007604B2"/>
    <w:rsid w:val="007604E1"/>
    <w:rsid w:val="0076155E"/>
    <w:rsid w:val="00764B10"/>
    <w:rsid w:val="00765281"/>
    <w:rsid w:val="007660EB"/>
    <w:rsid w:val="00766BAD"/>
    <w:rsid w:val="007714E8"/>
    <w:rsid w:val="007729A2"/>
    <w:rsid w:val="00772E34"/>
    <w:rsid w:val="00773645"/>
    <w:rsid w:val="00773A8A"/>
    <w:rsid w:val="007748C2"/>
    <w:rsid w:val="00774B96"/>
    <w:rsid w:val="007750C5"/>
    <w:rsid w:val="007754F5"/>
    <w:rsid w:val="007755F2"/>
    <w:rsid w:val="0077688D"/>
    <w:rsid w:val="00776971"/>
    <w:rsid w:val="00776B81"/>
    <w:rsid w:val="00780A80"/>
    <w:rsid w:val="0078177E"/>
    <w:rsid w:val="00781CC4"/>
    <w:rsid w:val="00781F03"/>
    <w:rsid w:val="0078304C"/>
    <w:rsid w:val="00783673"/>
    <w:rsid w:val="0078397C"/>
    <w:rsid w:val="00784955"/>
    <w:rsid w:val="00784CDC"/>
    <w:rsid w:val="00785490"/>
    <w:rsid w:val="00785717"/>
    <w:rsid w:val="007864A2"/>
    <w:rsid w:val="00786A95"/>
    <w:rsid w:val="00787946"/>
    <w:rsid w:val="007901AF"/>
    <w:rsid w:val="00790625"/>
    <w:rsid w:val="007925EA"/>
    <w:rsid w:val="00792D2F"/>
    <w:rsid w:val="00793AF5"/>
    <w:rsid w:val="00793CD8"/>
    <w:rsid w:val="00793FC4"/>
    <w:rsid w:val="00795C92"/>
    <w:rsid w:val="00796044"/>
    <w:rsid w:val="00796231"/>
    <w:rsid w:val="00797094"/>
    <w:rsid w:val="00797593"/>
    <w:rsid w:val="0079769A"/>
    <w:rsid w:val="007A1A6E"/>
    <w:rsid w:val="007A1CB3"/>
    <w:rsid w:val="007A2BCD"/>
    <w:rsid w:val="007A306F"/>
    <w:rsid w:val="007A3134"/>
    <w:rsid w:val="007A41A7"/>
    <w:rsid w:val="007A43A6"/>
    <w:rsid w:val="007A526F"/>
    <w:rsid w:val="007A58A6"/>
    <w:rsid w:val="007A64F7"/>
    <w:rsid w:val="007B1150"/>
    <w:rsid w:val="007B2032"/>
    <w:rsid w:val="007B249C"/>
    <w:rsid w:val="007B24C0"/>
    <w:rsid w:val="007B3ABD"/>
    <w:rsid w:val="007B3D2D"/>
    <w:rsid w:val="007B42CE"/>
    <w:rsid w:val="007B452F"/>
    <w:rsid w:val="007B4743"/>
    <w:rsid w:val="007B47A9"/>
    <w:rsid w:val="007B4CB6"/>
    <w:rsid w:val="007B50AE"/>
    <w:rsid w:val="007B51DF"/>
    <w:rsid w:val="007B5577"/>
    <w:rsid w:val="007B5E19"/>
    <w:rsid w:val="007B6E2E"/>
    <w:rsid w:val="007B786E"/>
    <w:rsid w:val="007B79D4"/>
    <w:rsid w:val="007B7FEA"/>
    <w:rsid w:val="007C05DD"/>
    <w:rsid w:val="007C138E"/>
    <w:rsid w:val="007C2E60"/>
    <w:rsid w:val="007C2EC1"/>
    <w:rsid w:val="007C3B9E"/>
    <w:rsid w:val="007C3D18"/>
    <w:rsid w:val="007C5BEC"/>
    <w:rsid w:val="007C60AB"/>
    <w:rsid w:val="007C60BF"/>
    <w:rsid w:val="007C6A07"/>
    <w:rsid w:val="007C6EC7"/>
    <w:rsid w:val="007C75A1"/>
    <w:rsid w:val="007C77A5"/>
    <w:rsid w:val="007D04E5"/>
    <w:rsid w:val="007D34C9"/>
    <w:rsid w:val="007D3B43"/>
    <w:rsid w:val="007D438F"/>
    <w:rsid w:val="007D48EA"/>
    <w:rsid w:val="007D5594"/>
    <w:rsid w:val="007D5901"/>
    <w:rsid w:val="007D5A31"/>
    <w:rsid w:val="007D5BE1"/>
    <w:rsid w:val="007D7526"/>
    <w:rsid w:val="007E0C74"/>
    <w:rsid w:val="007E0EC0"/>
    <w:rsid w:val="007E1493"/>
    <w:rsid w:val="007E25B4"/>
    <w:rsid w:val="007E4610"/>
    <w:rsid w:val="007E4715"/>
    <w:rsid w:val="007E505B"/>
    <w:rsid w:val="007E6820"/>
    <w:rsid w:val="007E7091"/>
    <w:rsid w:val="007E7C6E"/>
    <w:rsid w:val="007F089C"/>
    <w:rsid w:val="007F4C1C"/>
    <w:rsid w:val="007F5339"/>
    <w:rsid w:val="007F553F"/>
    <w:rsid w:val="007F5C32"/>
    <w:rsid w:val="007F5F21"/>
    <w:rsid w:val="007F7FAF"/>
    <w:rsid w:val="00802BE5"/>
    <w:rsid w:val="00803FAE"/>
    <w:rsid w:val="00805202"/>
    <w:rsid w:val="0080605F"/>
    <w:rsid w:val="00807786"/>
    <w:rsid w:val="008078E3"/>
    <w:rsid w:val="008104C1"/>
    <w:rsid w:val="008108DC"/>
    <w:rsid w:val="0081134A"/>
    <w:rsid w:val="00811FCB"/>
    <w:rsid w:val="008148B8"/>
    <w:rsid w:val="00814E93"/>
    <w:rsid w:val="008153D4"/>
    <w:rsid w:val="008158D6"/>
    <w:rsid w:val="00817196"/>
    <w:rsid w:val="0082157B"/>
    <w:rsid w:val="008235DB"/>
    <w:rsid w:val="00824AB4"/>
    <w:rsid w:val="008251D8"/>
    <w:rsid w:val="00825C42"/>
    <w:rsid w:val="00825D25"/>
    <w:rsid w:val="00826291"/>
    <w:rsid w:val="00826602"/>
    <w:rsid w:val="00826646"/>
    <w:rsid w:val="00826A55"/>
    <w:rsid w:val="00827630"/>
    <w:rsid w:val="008279EF"/>
    <w:rsid w:val="00827D6F"/>
    <w:rsid w:val="008318A0"/>
    <w:rsid w:val="008320A3"/>
    <w:rsid w:val="00832AF2"/>
    <w:rsid w:val="008338EA"/>
    <w:rsid w:val="00833EAD"/>
    <w:rsid w:val="00834FB0"/>
    <w:rsid w:val="008371FB"/>
    <w:rsid w:val="008376AC"/>
    <w:rsid w:val="00840998"/>
    <w:rsid w:val="0084253A"/>
    <w:rsid w:val="008427D6"/>
    <w:rsid w:val="008444E8"/>
    <w:rsid w:val="008447B4"/>
    <w:rsid w:val="00844B47"/>
    <w:rsid w:val="00844E80"/>
    <w:rsid w:val="00845784"/>
    <w:rsid w:val="00845823"/>
    <w:rsid w:val="00845D13"/>
    <w:rsid w:val="00846E5D"/>
    <w:rsid w:val="00846FE7"/>
    <w:rsid w:val="00850F18"/>
    <w:rsid w:val="00853132"/>
    <w:rsid w:val="00853247"/>
    <w:rsid w:val="00854D6B"/>
    <w:rsid w:val="00854D71"/>
    <w:rsid w:val="00855E32"/>
    <w:rsid w:val="00856178"/>
    <w:rsid w:val="00856911"/>
    <w:rsid w:val="00857493"/>
    <w:rsid w:val="008602E7"/>
    <w:rsid w:val="00860576"/>
    <w:rsid w:val="008610FF"/>
    <w:rsid w:val="00862394"/>
    <w:rsid w:val="008638C3"/>
    <w:rsid w:val="00864CCB"/>
    <w:rsid w:val="00865B3A"/>
    <w:rsid w:val="008677FD"/>
    <w:rsid w:val="00870056"/>
    <w:rsid w:val="008706D4"/>
    <w:rsid w:val="00870F8A"/>
    <w:rsid w:val="008719A4"/>
    <w:rsid w:val="00871A4D"/>
    <w:rsid w:val="00871C4E"/>
    <w:rsid w:val="00871D23"/>
    <w:rsid w:val="00872C6C"/>
    <w:rsid w:val="00873738"/>
    <w:rsid w:val="00873F47"/>
    <w:rsid w:val="00873FAE"/>
    <w:rsid w:val="00874312"/>
    <w:rsid w:val="0087437C"/>
    <w:rsid w:val="00875CD7"/>
    <w:rsid w:val="00875E94"/>
    <w:rsid w:val="00876B4D"/>
    <w:rsid w:val="00876D3B"/>
    <w:rsid w:val="00876D4E"/>
    <w:rsid w:val="00877F18"/>
    <w:rsid w:val="008800E6"/>
    <w:rsid w:val="00880B67"/>
    <w:rsid w:val="00882AD3"/>
    <w:rsid w:val="0088384E"/>
    <w:rsid w:val="00884249"/>
    <w:rsid w:val="00884BF8"/>
    <w:rsid w:val="00885A2D"/>
    <w:rsid w:val="00886367"/>
    <w:rsid w:val="0088677E"/>
    <w:rsid w:val="00890508"/>
    <w:rsid w:val="00890E0A"/>
    <w:rsid w:val="0089135E"/>
    <w:rsid w:val="00891411"/>
    <w:rsid w:val="00891BF9"/>
    <w:rsid w:val="0089214C"/>
    <w:rsid w:val="008926D8"/>
    <w:rsid w:val="008931AC"/>
    <w:rsid w:val="008941E3"/>
    <w:rsid w:val="0089441C"/>
    <w:rsid w:val="00894A88"/>
    <w:rsid w:val="00895386"/>
    <w:rsid w:val="00897BFA"/>
    <w:rsid w:val="008A181A"/>
    <w:rsid w:val="008A1E9D"/>
    <w:rsid w:val="008A21FF"/>
    <w:rsid w:val="008A296B"/>
    <w:rsid w:val="008A2CE2"/>
    <w:rsid w:val="008A30AC"/>
    <w:rsid w:val="008A3EE2"/>
    <w:rsid w:val="008A420F"/>
    <w:rsid w:val="008A44B8"/>
    <w:rsid w:val="008A51A8"/>
    <w:rsid w:val="008A54C7"/>
    <w:rsid w:val="008A6093"/>
    <w:rsid w:val="008A77D8"/>
    <w:rsid w:val="008A7D37"/>
    <w:rsid w:val="008A7FB3"/>
    <w:rsid w:val="008B0483"/>
    <w:rsid w:val="008B06BA"/>
    <w:rsid w:val="008B120C"/>
    <w:rsid w:val="008B1BF3"/>
    <w:rsid w:val="008B213D"/>
    <w:rsid w:val="008B2D0B"/>
    <w:rsid w:val="008B3020"/>
    <w:rsid w:val="008B4487"/>
    <w:rsid w:val="008B51A0"/>
    <w:rsid w:val="008B57FD"/>
    <w:rsid w:val="008B592A"/>
    <w:rsid w:val="008B5FD8"/>
    <w:rsid w:val="008B6B3F"/>
    <w:rsid w:val="008B6E2B"/>
    <w:rsid w:val="008B73BE"/>
    <w:rsid w:val="008B760E"/>
    <w:rsid w:val="008B7B5C"/>
    <w:rsid w:val="008C0474"/>
    <w:rsid w:val="008C0C99"/>
    <w:rsid w:val="008C0D4C"/>
    <w:rsid w:val="008C1BF9"/>
    <w:rsid w:val="008C1ECC"/>
    <w:rsid w:val="008C2017"/>
    <w:rsid w:val="008C29D6"/>
    <w:rsid w:val="008C4401"/>
    <w:rsid w:val="008C4958"/>
    <w:rsid w:val="008C4BAA"/>
    <w:rsid w:val="008C6213"/>
    <w:rsid w:val="008C6AE8"/>
    <w:rsid w:val="008C6F8E"/>
    <w:rsid w:val="008C7573"/>
    <w:rsid w:val="008D00A5"/>
    <w:rsid w:val="008D0921"/>
    <w:rsid w:val="008D1C13"/>
    <w:rsid w:val="008D24B4"/>
    <w:rsid w:val="008D3365"/>
    <w:rsid w:val="008D3469"/>
    <w:rsid w:val="008D34A8"/>
    <w:rsid w:val="008D34BF"/>
    <w:rsid w:val="008D34F1"/>
    <w:rsid w:val="008D37D1"/>
    <w:rsid w:val="008D39D8"/>
    <w:rsid w:val="008D4B95"/>
    <w:rsid w:val="008D4BDD"/>
    <w:rsid w:val="008D6509"/>
    <w:rsid w:val="008D66F9"/>
    <w:rsid w:val="008D6A70"/>
    <w:rsid w:val="008D6D1A"/>
    <w:rsid w:val="008D6D29"/>
    <w:rsid w:val="008E065E"/>
    <w:rsid w:val="008E0927"/>
    <w:rsid w:val="008E0EB8"/>
    <w:rsid w:val="008E10C6"/>
    <w:rsid w:val="008E1393"/>
    <w:rsid w:val="008E1909"/>
    <w:rsid w:val="008E381D"/>
    <w:rsid w:val="008E6665"/>
    <w:rsid w:val="008E7327"/>
    <w:rsid w:val="008E7867"/>
    <w:rsid w:val="008E7CC8"/>
    <w:rsid w:val="008F069C"/>
    <w:rsid w:val="008F0884"/>
    <w:rsid w:val="008F0A97"/>
    <w:rsid w:val="008F0B75"/>
    <w:rsid w:val="008F1C4E"/>
    <w:rsid w:val="008F1EAB"/>
    <w:rsid w:val="008F1F5D"/>
    <w:rsid w:val="008F2425"/>
    <w:rsid w:val="008F2AC7"/>
    <w:rsid w:val="008F2BA3"/>
    <w:rsid w:val="008F2CD7"/>
    <w:rsid w:val="008F324F"/>
    <w:rsid w:val="008F33DC"/>
    <w:rsid w:val="008F36E0"/>
    <w:rsid w:val="008F43F9"/>
    <w:rsid w:val="008F477F"/>
    <w:rsid w:val="008F6EAE"/>
    <w:rsid w:val="00900CA8"/>
    <w:rsid w:val="00901453"/>
    <w:rsid w:val="00901739"/>
    <w:rsid w:val="00901E05"/>
    <w:rsid w:val="00902350"/>
    <w:rsid w:val="0090269D"/>
    <w:rsid w:val="0090336B"/>
    <w:rsid w:val="00905162"/>
    <w:rsid w:val="0090532E"/>
    <w:rsid w:val="009053AA"/>
    <w:rsid w:val="00906939"/>
    <w:rsid w:val="00907370"/>
    <w:rsid w:val="0091084A"/>
    <w:rsid w:val="00910B7D"/>
    <w:rsid w:val="00910FD1"/>
    <w:rsid w:val="00911148"/>
    <w:rsid w:val="00911A5D"/>
    <w:rsid w:val="00911DFB"/>
    <w:rsid w:val="00913125"/>
    <w:rsid w:val="009139D9"/>
    <w:rsid w:val="00914AD8"/>
    <w:rsid w:val="00916079"/>
    <w:rsid w:val="009167E2"/>
    <w:rsid w:val="00916E19"/>
    <w:rsid w:val="00917133"/>
    <w:rsid w:val="00917CE9"/>
    <w:rsid w:val="00920BF2"/>
    <w:rsid w:val="0092142A"/>
    <w:rsid w:val="00922010"/>
    <w:rsid w:val="00922EAC"/>
    <w:rsid w:val="0092334F"/>
    <w:rsid w:val="00923753"/>
    <w:rsid w:val="00923B79"/>
    <w:rsid w:val="00925B06"/>
    <w:rsid w:val="00925D83"/>
    <w:rsid w:val="00927B7B"/>
    <w:rsid w:val="00930780"/>
    <w:rsid w:val="00931BD9"/>
    <w:rsid w:val="00931CA3"/>
    <w:rsid w:val="00931EDE"/>
    <w:rsid w:val="00932F4A"/>
    <w:rsid w:val="0093343A"/>
    <w:rsid w:val="00934D15"/>
    <w:rsid w:val="0093577A"/>
    <w:rsid w:val="00935964"/>
    <w:rsid w:val="009368F3"/>
    <w:rsid w:val="00936E5D"/>
    <w:rsid w:val="0093709F"/>
    <w:rsid w:val="00937E87"/>
    <w:rsid w:val="00940834"/>
    <w:rsid w:val="00940B86"/>
    <w:rsid w:val="00941636"/>
    <w:rsid w:val="00943742"/>
    <w:rsid w:val="009457EB"/>
    <w:rsid w:val="00945A0E"/>
    <w:rsid w:val="00945C05"/>
    <w:rsid w:val="00946945"/>
    <w:rsid w:val="00946F58"/>
    <w:rsid w:val="00947713"/>
    <w:rsid w:val="00950DE7"/>
    <w:rsid w:val="00950FA1"/>
    <w:rsid w:val="00951A44"/>
    <w:rsid w:val="00951ED0"/>
    <w:rsid w:val="00952279"/>
    <w:rsid w:val="00952519"/>
    <w:rsid w:val="00953920"/>
    <w:rsid w:val="00953A25"/>
    <w:rsid w:val="00953D47"/>
    <w:rsid w:val="00954008"/>
    <w:rsid w:val="00954CE6"/>
    <w:rsid w:val="0095519C"/>
    <w:rsid w:val="00955BEE"/>
    <w:rsid w:val="00955F0D"/>
    <w:rsid w:val="00956670"/>
    <w:rsid w:val="0095681E"/>
    <w:rsid w:val="009572D4"/>
    <w:rsid w:val="0096041A"/>
    <w:rsid w:val="00961921"/>
    <w:rsid w:val="00961A14"/>
    <w:rsid w:val="009620E4"/>
    <w:rsid w:val="0096268C"/>
    <w:rsid w:val="009629A8"/>
    <w:rsid w:val="00963547"/>
    <w:rsid w:val="00963D86"/>
    <w:rsid w:val="0096430A"/>
    <w:rsid w:val="00964810"/>
    <w:rsid w:val="0096491C"/>
    <w:rsid w:val="0096554B"/>
    <w:rsid w:val="0096584A"/>
    <w:rsid w:val="00965EF5"/>
    <w:rsid w:val="0096612E"/>
    <w:rsid w:val="00970474"/>
    <w:rsid w:val="00971F08"/>
    <w:rsid w:val="00974183"/>
    <w:rsid w:val="009752D1"/>
    <w:rsid w:val="00975ACC"/>
    <w:rsid w:val="0097603D"/>
    <w:rsid w:val="00976949"/>
    <w:rsid w:val="00980477"/>
    <w:rsid w:val="009816B0"/>
    <w:rsid w:val="00981F7C"/>
    <w:rsid w:val="00982300"/>
    <w:rsid w:val="00982534"/>
    <w:rsid w:val="00982D06"/>
    <w:rsid w:val="00984A3B"/>
    <w:rsid w:val="0098510B"/>
    <w:rsid w:val="00985253"/>
    <w:rsid w:val="009853B3"/>
    <w:rsid w:val="00986C62"/>
    <w:rsid w:val="009873C4"/>
    <w:rsid w:val="00987CDB"/>
    <w:rsid w:val="00990630"/>
    <w:rsid w:val="009913EA"/>
    <w:rsid w:val="00991761"/>
    <w:rsid w:val="00993B80"/>
    <w:rsid w:val="00993CEA"/>
    <w:rsid w:val="00993FAB"/>
    <w:rsid w:val="00994442"/>
    <w:rsid w:val="00994DCA"/>
    <w:rsid w:val="0099521C"/>
    <w:rsid w:val="009960EC"/>
    <w:rsid w:val="00996C28"/>
    <w:rsid w:val="00996E0C"/>
    <w:rsid w:val="009970DD"/>
    <w:rsid w:val="009A03E1"/>
    <w:rsid w:val="009A0FBA"/>
    <w:rsid w:val="009A1601"/>
    <w:rsid w:val="009A3BB6"/>
    <w:rsid w:val="009A462D"/>
    <w:rsid w:val="009A5CBA"/>
    <w:rsid w:val="009A721E"/>
    <w:rsid w:val="009B0CFE"/>
    <w:rsid w:val="009B0FD6"/>
    <w:rsid w:val="009B1F30"/>
    <w:rsid w:val="009B3AC2"/>
    <w:rsid w:val="009B478A"/>
    <w:rsid w:val="009B4B22"/>
    <w:rsid w:val="009B4DF4"/>
    <w:rsid w:val="009B5110"/>
    <w:rsid w:val="009B53C6"/>
    <w:rsid w:val="009B564E"/>
    <w:rsid w:val="009B5D6A"/>
    <w:rsid w:val="009B646C"/>
    <w:rsid w:val="009B6575"/>
    <w:rsid w:val="009B708B"/>
    <w:rsid w:val="009B7E87"/>
    <w:rsid w:val="009B7EEF"/>
    <w:rsid w:val="009C0169"/>
    <w:rsid w:val="009C041F"/>
    <w:rsid w:val="009C0488"/>
    <w:rsid w:val="009C403E"/>
    <w:rsid w:val="009C4C59"/>
    <w:rsid w:val="009C6170"/>
    <w:rsid w:val="009C6B9A"/>
    <w:rsid w:val="009C74E1"/>
    <w:rsid w:val="009D25D2"/>
    <w:rsid w:val="009D29F7"/>
    <w:rsid w:val="009D2FBE"/>
    <w:rsid w:val="009D4FF0"/>
    <w:rsid w:val="009D57E3"/>
    <w:rsid w:val="009D67F9"/>
    <w:rsid w:val="009D6CD0"/>
    <w:rsid w:val="009D703C"/>
    <w:rsid w:val="009D718F"/>
    <w:rsid w:val="009D7FDA"/>
    <w:rsid w:val="009E068F"/>
    <w:rsid w:val="009E12C6"/>
    <w:rsid w:val="009E14E0"/>
    <w:rsid w:val="009E2495"/>
    <w:rsid w:val="009E2930"/>
    <w:rsid w:val="009E2CEF"/>
    <w:rsid w:val="009E3420"/>
    <w:rsid w:val="009E35DB"/>
    <w:rsid w:val="009E3654"/>
    <w:rsid w:val="009E3D63"/>
    <w:rsid w:val="009E47A3"/>
    <w:rsid w:val="009E5E91"/>
    <w:rsid w:val="009E5E9E"/>
    <w:rsid w:val="009E7E91"/>
    <w:rsid w:val="009F01F7"/>
    <w:rsid w:val="009F08F3"/>
    <w:rsid w:val="009F113A"/>
    <w:rsid w:val="009F253B"/>
    <w:rsid w:val="009F2B8F"/>
    <w:rsid w:val="009F344F"/>
    <w:rsid w:val="009F4D92"/>
    <w:rsid w:val="009F4F9D"/>
    <w:rsid w:val="009F5828"/>
    <w:rsid w:val="009F5C3F"/>
    <w:rsid w:val="009F632A"/>
    <w:rsid w:val="009F639A"/>
    <w:rsid w:val="009F76A3"/>
    <w:rsid w:val="00A009AF"/>
    <w:rsid w:val="00A00E79"/>
    <w:rsid w:val="00A02D4D"/>
    <w:rsid w:val="00A031D8"/>
    <w:rsid w:val="00A0360D"/>
    <w:rsid w:val="00A03B9B"/>
    <w:rsid w:val="00A048A8"/>
    <w:rsid w:val="00A04F49"/>
    <w:rsid w:val="00A07AB0"/>
    <w:rsid w:val="00A10E89"/>
    <w:rsid w:val="00A10F2D"/>
    <w:rsid w:val="00A1189A"/>
    <w:rsid w:val="00A12C55"/>
    <w:rsid w:val="00A12F2B"/>
    <w:rsid w:val="00A1341D"/>
    <w:rsid w:val="00A1350C"/>
    <w:rsid w:val="00A13AA3"/>
    <w:rsid w:val="00A13D1C"/>
    <w:rsid w:val="00A13E54"/>
    <w:rsid w:val="00A14334"/>
    <w:rsid w:val="00A14F7B"/>
    <w:rsid w:val="00A15F83"/>
    <w:rsid w:val="00A160CC"/>
    <w:rsid w:val="00A16930"/>
    <w:rsid w:val="00A17F63"/>
    <w:rsid w:val="00A2165F"/>
    <w:rsid w:val="00A2193B"/>
    <w:rsid w:val="00A2209C"/>
    <w:rsid w:val="00A229FD"/>
    <w:rsid w:val="00A22E02"/>
    <w:rsid w:val="00A22F51"/>
    <w:rsid w:val="00A230B7"/>
    <w:rsid w:val="00A2351A"/>
    <w:rsid w:val="00A23791"/>
    <w:rsid w:val="00A23DA4"/>
    <w:rsid w:val="00A24B82"/>
    <w:rsid w:val="00A25E99"/>
    <w:rsid w:val="00A264A9"/>
    <w:rsid w:val="00A26DCF"/>
    <w:rsid w:val="00A27785"/>
    <w:rsid w:val="00A27AAB"/>
    <w:rsid w:val="00A30187"/>
    <w:rsid w:val="00A303C4"/>
    <w:rsid w:val="00A30AB5"/>
    <w:rsid w:val="00A32D5C"/>
    <w:rsid w:val="00A3448A"/>
    <w:rsid w:val="00A34843"/>
    <w:rsid w:val="00A34FFF"/>
    <w:rsid w:val="00A36297"/>
    <w:rsid w:val="00A3646B"/>
    <w:rsid w:val="00A36AA3"/>
    <w:rsid w:val="00A370A3"/>
    <w:rsid w:val="00A3730E"/>
    <w:rsid w:val="00A37382"/>
    <w:rsid w:val="00A40261"/>
    <w:rsid w:val="00A418C3"/>
    <w:rsid w:val="00A41E2B"/>
    <w:rsid w:val="00A42DF6"/>
    <w:rsid w:val="00A4328B"/>
    <w:rsid w:val="00A4504B"/>
    <w:rsid w:val="00A45B74"/>
    <w:rsid w:val="00A46BCE"/>
    <w:rsid w:val="00A51EAC"/>
    <w:rsid w:val="00A52E1D"/>
    <w:rsid w:val="00A53168"/>
    <w:rsid w:val="00A53170"/>
    <w:rsid w:val="00A57022"/>
    <w:rsid w:val="00A61499"/>
    <w:rsid w:val="00A61BC5"/>
    <w:rsid w:val="00A62A77"/>
    <w:rsid w:val="00A63483"/>
    <w:rsid w:val="00A64030"/>
    <w:rsid w:val="00A64385"/>
    <w:rsid w:val="00A64DEC"/>
    <w:rsid w:val="00A652DE"/>
    <w:rsid w:val="00A657D7"/>
    <w:rsid w:val="00A660AC"/>
    <w:rsid w:val="00A67807"/>
    <w:rsid w:val="00A67E6C"/>
    <w:rsid w:val="00A703A2"/>
    <w:rsid w:val="00A7094D"/>
    <w:rsid w:val="00A71AC9"/>
    <w:rsid w:val="00A71B99"/>
    <w:rsid w:val="00A71EAF"/>
    <w:rsid w:val="00A723A4"/>
    <w:rsid w:val="00A72402"/>
    <w:rsid w:val="00A739D0"/>
    <w:rsid w:val="00A747E5"/>
    <w:rsid w:val="00A7533D"/>
    <w:rsid w:val="00A75D92"/>
    <w:rsid w:val="00A761D4"/>
    <w:rsid w:val="00A77EC4"/>
    <w:rsid w:val="00A808C8"/>
    <w:rsid w:val="00A80B4D"/>
    <w:rsid w:val="00A81DE2"/>
    <w:rsid w:val="00A8402B"/>
    <w:rsid w:val="00A8496E"/>
    <w:rsid w:val="00A84ABC"/>
    <w:rsid w:val="00A858B2"/>
    <w:rsid w:val="00A863EC"/>
    <w:rsid w:val="00A867CA"/>
    <w:rsid w:val="00A86F7F"/>
    <w:rsid w:val="00A87308"/>
    <w:rsid w:val="00A9140C"/>
    <w:rsid w:val="00A92879"/>
    <w:rsid w:val="00A928C4"/>
    <w:rsid w:val="00A92BCE"/>
    <w:rsid w:val="00A9385C"/>
    <w:rsid w:val="00A9442A"/>
    <w:rsid w:val="00AA016F"/>
    <w:rsid w:val="00AA1DC0"/>
    <w:rsid w:val="00AA1ED6"/>
    <w:rsid w:val="00AA2150"/>
    <w:rsid w:val="00AA2FCA"/>
    <w:rsid w:val="00AA326A"/>
    <w:rsid w:val="00AA3EF8"/>
    <w:rsid w:val="00AA4CCE"/>
    <w:rsid w:val="00AA5122"/>
    <w:rsid w:val="00AA51D6"/>
    <w:rsid w:val="00AA526F"/>
    <w:rsid w:val="00AB09B3"/>
    <w:rsid w:val="00AB0BC8"/>
    <w:rsid w:val="00AB11CA"/>
    <w:rsid w:val="00AB14D9"/>
    <w:rsid w:val="00AB1D55"/>
    <w:rsid w:val="00AB3C98"/>
    <w:rsid w:val="00AB4495"/>
    <w:rsid w:val="00AB4726"/>
    <w:rsid w:val="00AB4AB8"/>
    <w:rsid w:val="00AB5E52"/>
    <w:rsid w:val="00AB655E"/>
    <w:rsid w:val="00AB7A80"/>
    <w:rsid w:val="00AC007F"/>
    <w:rsid w:val="00AC1292"/>
    <w:rsid w:val="00AC2ECD"/>
    <w:rsid w:val="00AC3119"/>
    <w:rsid w:val="00AC3CCC"/>
    <w:rsid w:val="00AC409D"/>
    <w:rsid w:val="00AC49FB"/>
    <w:rsid w:val="00AC4A38"/>
    <w:rsid w:val="00AC51EB"/>
    <w:rsid w:val="00AC5A10"/>
    <w:rsid w:val="00AC65C6"/>
    <w:rsid w:val="00AC6901"/>
    <w:rsid w:val="00AD00C2"/>
    <w:rsid w:val="00AD0658"/>
    <w:rsid w:val="00AD0AA3"/>
    <w:rsid w:val="00AD2ED0"/>
    <w:rsid w:val="00AD3283"/>
    <w:rsid w:val="00AD3F94"/>
    <w:rsid w:val="00AD4A5A"/>
    <w:rsid w:val="00AD4E03"/>
    <w:rsid w:val="00AD7109"/>
    <w:rsid w:val="00AD78D1"/>
    <w:rsid w:val="00AE004F"/>
    <w:rsid w:val="00AE12DB"/>
    <w:rsid w:val="00AE13B5"/>
    <w:rsid w:val="00AE27AC"/>
    <w:rsid w:val="00AE288B"/>
    <w:rsid w:val="00AE29E9"/>
    <w:rsid w:val="00AE3819"/>
    <w:rsid w:val="00AE40E0"/>
    <w:rsid w:val="00AE4DBA"/>
    <w:rsid w:val="00AE4F07"/>
    <w:rsid w:val="00AE58BE"/>
    <w:rsid w:val="00AE73CB"/>
    <w:rsid w:val="00AF007F"/>
    <w:rsid w:val="00AF0C08"/>
    <w:rsid w:val="00AF0D03"/>
    <w:rsid w:val="00AF1474"/>
    <w:rsid w:val="00AF1884"/>
    <w:rsid w:val="00AF1C5D"/>
    <w:rsid w:val="00AF3212"/>
    <w:rsid w:val="00AF42D7"/>
    <w:rsid w:val="00AF49A3"/>
    <w:rsid w:val="00AF4C89"/>
    <w:rsid w:val="00AF521C"/>
    <w:rsid w:val="00AF5F95"/>
    <w:rsid w:val="00B006FE"/>
    <w:rsid w:val="00B007CB"/>
    <w:rsid w:val="00B00B8C"/>
    <w:rsid w:val="00B013E1"/>
    <w:rsid w:val="00B02AA9"/>
    <w:rsid w:val="00B02FA3"/>
    <w:rsid w:val="00B03C72"/>
    <w:rsid w:val="00B0480A"/>
    <w:rsid w:val="00B05084"/>
    <w:rsid w:val="00B11557"/>
    <w:rsid w:val="00B12046"/>
    <w:rsid w:val="00B1214A"/>
    <w:rsid w:val="00B157F9"/>
    <w:rsid w:val="00B158F5"/>
    <w:rsid w:val="00B166EA"/>
    <w:rsid w:val="00B16972"/>
    <w:rsid w:val="00B20256"/>
    <w:rsid w:val="00B202A8"/>
    <w:rsid w:val="00B2048C"/>
    <w:rsid w:val="00B20896"/>
    <w:rsid w:val="00B20D09"/>
    <w:rsid w:val="00B21183"/>
    <w:rsid w:val="00B2334A"/>
    <w:rsid w:val="00B2353C"/>
    <w:rsid w:val="00B251D8"/>
    <w:rsid w:val="00B253B9"/>
    <w:rsid w:val="00B25A7B"/>
    <w:rsid w:val="00B27016"/>
    <w:rsid w:val="00B2763F"/>
    <w:rsid w:val="00B27978"/>
    <w:rsid w:val="00B27AAC"/>
    <w:rsid w:val="00B30929"/>
    <w:rsid w:val="00B3099D"/>
    <w:rsid w:val="00B31988"/>
    <w:rsid w:val="00B33BC9"/>
    <w:rsid w:val="00B372AA"/>
    <w:rsid w:val="00B40445"/>
    <w:rsid w:val="00B409E0"/>
    <w:rsid w:val="00B41888"/>
    <w:rsid w:val="00B42D65"/>
    <w:rsid w:val="00B42D9C"/>
    <w:rsid w:val="00B432D5"/>
    <w:rsid w:val="00B43A43"/>
    <w:rsid w:val="00B43BA0"/>
    <w:rsid w:val="00B44CA7"/>
    <w:rsid w:val="00B45A52"/>
    <w:rsid w:val="00B46175"/>
    <w:rsid w:val="00B46DD0"/>
    <w:rsid w:val="00B50CB3"/>
    <w:rsid w:val="00B50E18"/>
    <w:rsid w:val="00B520D6"/>
    <w:rsid w:val="00B535D2"/>
    <w:rsid w:val="00B53680"/>
    <w:rsid w:val="00B5486E"/>
    <w:rsid w:val="00B548B7"/>
    <w:rsid w:val="00B55A18"/>
    <w:rsid w:val="00B5708A"/>
    <w:rsid w:val="00B573F6"/>
    <w:rsid w:val="00B6047E"/>
    <w:rsid w:val="00B625C4"/>
    <w:rsid w:val="00B62F04"/>
    <w:rsid w:val="00B65028"/>
    <w:rsid w:val="00B664C7"/>
    <w:rsid w:val="00B66B67"/>
    <w:rsid w:val="00B67924"/>
    <w:rsid w:val="00B67B14"/>
    <w:rsid w:val="00B67EDE"/>
    <w:rsid w:val="00B67FF2"/>
    <w:rsid w:val="00B719A8"/>
    <w:rsid w:val="00B7347E"/>
    <w:rsid w:val="00B739F6"/>
    <w:rsid w:val="00B7582D"/>
    <w:rsid w:val="00B76D4D"/>
    <w:rsid w:val="00B775C4"/>
    <w:rsid w:val="00B77787"/>
    <w:rsid w:val="00B77D31"/>
    <w:rsid w:val="00B80045"/>
    <w:rsid w:val="00B81A6C"/>
    <w:rsid w:val="00B85DE5"/>
    <w:rsid w:val="00B8676C"/>
    <w:rsid w:val="00B86DB7"/>
    <w:rsid w:val="00B904C0"/>
    <w:rsid w:val="00B90F73"/>
    <w:rsid w:val="00B92A67"/>
    <w:rsid w:val="00B93B59"/>
    <w:rsid w:val="00B9406A"/>
    <w:rsid w:val="00B94DAF"/>
    <w:rsid w:val="00B978A8"/>
    <w:rsid w:val="00BA1C8B"/>
    <w:rsid w:val="00BA2280"/>
    <w:rsid w:val="00BA2A08"/>
    <w:rsid w:val="00BA3250"/>
    <w:rsid w:val="00BA3C4D"/>
    <w:rsid w:val="00BA3F8C"/>
    <w:rsid w:val="00BA519D"/>
    <w:rsid w:val="00BA56D2"/>
    <w:rsid w:val="00BA76E0"/>
    <w:rsid w:val="00BB0536"/>
    <w:rsid w:val="00BB08CE"/>
    <w:rsid w:val="00BB19E6"/>
    <w:rsid w:val="00BB2A25"/>
    <w:rsid w:val="00BB2E83"/>
    <w:rsid w:val="00BB3A4B"/>
    <w:rsid w:val="00BB449E"/>
    <w:rsid w:val="00BB51E9"/>
    <w:rsid w:val="00BB6932"/>
    <w:rsid w:val="00BB6FE4"/>
    <w:rsid w:val="00BB762F"/>
    <w:rsid w:val="00BB7C2A"/>
    <w:rsid w:val="00BC0FDC"/>
    <w:rsid w:val="00BC3053"/>
    <w:rsid w:val="00BC3128"/>
    <w:rsid w:val="00BC3C6A"/>
    <w:rsid w:val="00BC4D2E"/>
    <w:rsid w:val="00BC4E6E"/>
    <w:rsid w:val="00BC6C08"/>
    <w:rsid w:val="00BC72C3"/>
    <w:rsid w:val="00BC78C9"/>
    <w:rsid w:val="00BD13E7"/>
    <w:rsid w:val="00BD16AE"/>
    <w:rsid w:val="00BD16BD"/>
    <w:rsid w:val="00BD1DB6"/>
    <w:rsid w:val="00BD26DE"/>
    <w:rsid w:val="00BD2A40"/>
    <w:rsid w:val="00BD2F52"/>
    <w:rsid w:val="00BD31EF"/>
    <w:rsid w:val="00BD32FD"/>
    <w:rsid w:val="00BD4037"/>
    <w:rsid w:val="00BD4453"/>
    <w:rsid w:val="00BD48AC"/>
    <w:rsid w:val="00BD5F1A"/>
    <w:rsid w:val="00BD6352"/>
    <w:rsid w:val="00BD7066"/>
    <w:rsid w:val="00BE060F"/>
    <w:rsid w:val="00BE1234"/>
    <w:rsid w:val="00BE13C1"/>
    <w:rsid w:val="00BE1746"/>
    <w:rsid w:val="00BE1D8F"/>
    <w:rsid w:val="00BE2FA6"/>
    <w:rsid w:val="00BE3072"/>
    <w:rsid w:val="00BE333F"/>
    <w:rsid w:val="00BE7406"/>
    <w:rsid w:val="00BE7603"/>
    <w:rsid w:val="00BF2439"/>
    <w:rsid w:val="00BF3279"/>
    <w:rsid w:val="00BF4613"/>
    <w:rsid w:val="00BF4B7B"/>
    <w:rsid w:val="00BF6370"/>
    <w:rsid w:val="00BF6CF4"/>
    <w:rsid w:val="00BF71D5"/>
    <w:rsid w:val="00BF74C7"/>
    <w:rsid w:val="00C015F1"/>
    <w:rsid w:val="00C01F33"/>
    <w:rsid w:val="00C02CC6"/>
    <w:rsid w:val="00C02ED1"/>
    <w:rsid w:val="00C0319F"/>
    <w:rsid w:val="00C034E3"/>
    <w:rsid w:val="00C040F7"/>
    <w:rsid w:val="00C044AB"/>
    <w:rsid w:val="00C0469D"/>
    <w:rsid w:val="00C05706"/>
    <w:rsid w:val="00C063F0"/>
    <w:rsid w:val="00C07377"/>
    <w:rsid w:val="00C073E8"/>
    <w:rsid w:val="00C10478"/>
    <w:rsid w:val="00C10DCC"/>
    <w:rsid w:val="00C12107"/>
    <w:rsid w:val="00C13805"/>
    <w:rsid w:val="00C141EB"/>
    <w:rsid w:val="00C14D4B"/>
    <w:rsid w:val="00C14D76"/>
    <w:rsid w:val="00C150E6"/>
    <w:rsid w:val="00C15499"/>
    <w:rsid w:val="00C154BB"/>
    <w:rsid w:val="00C161A5"/>
    <w:rsid w:val="00C1670E"/>
    <w:rsid w:val="00C1728A"/>
    <w:rsid w:val="00C17DEF"/>
    <w:rsid w:val="00C20CBD"/>
    <w:rsid w:val="00C21A31"/>
    <w:rsid w:val="00C22F05"/>
    <w:rsid w:val="00C2388E"/>
    <w:rsid w:val="00C2417B"/>
    <w:rsid w:val="00C25935"/>
    <w:rsid w:val="00C269C0"/>
    <w:rsid w:val="00C27031"/>
    <w:rsid w:val="00C279B5"/>
    <w:rsid w:val="00C27C45"/>
    <w:rsid w:val="00C30DCF"/>
    <w:rsid w:val="00C30F23"/>
    <w:rsid w:val="00C31F25"/>
    <w:rsid w:val="00C32C6F"/>
    <w:rsid w:val="00C32ED0"/>
    <w:rsid w:val="00C34C8B"/>
    <w:rsid w:val="00C35D01"/>
    <w:rsid w:val="00C36B0D"/>
    <w:rsid w:val="00C3719D"/>
    <w:rsid w:val="00C37636"/>
    <w:rsid w:val="00C37CB2"/>
    <w:rsid w:val="00C42EBF"/>
    <w:rsid w:val="00C43CAE"/>
    <w:rsid w:val="00C44586"/>
    <w:rsid w:val="00C446E3"/>
    <w:rsid w:val="00C45155"/>
    <w:rsid w:val="00C473A5"/>
    <w:rsid w:val="00C4792C"/>
    <w:rsid w:val="00C50D84"/>
    <w:rsid w:val="00C54033"/>
    <w:rsid w:val="00C54995"/>
    <w:rsid w:val="00C54D41"/>
    <w:rsid w:val="00C562A0"/>
    <w:rsid w:val="00C57B16"/>
    <w:rsid w:val="00C60783"/>
    <w:rsid w:val="00C617CA"/>
    <w:rsid w:val="00C61B18"/>
    <w:rsid w:val="00C62748"/>
    <w:rsid w:val="00C64672"/>
    <w:rsid w:val="00C66024"/>
    <w:rsid w:val="00C67312"/>
    <w:rsid w:val="00C6752C"/>
    <w:rsid w:val="00C67AA1"/>
    <w:rsid w:val="00C70697"/>
    <w:rsid w:val="00C71059"/>
    <w:rsid w:val="00C72093"/>
    <w:rsid w:val="00C72EF4"/>
    <w:rsid w:val="00C7377D"/>
    <w:rsid w:val="00C744FE"/>
    <w:rsid w:val="00C75C53"/>
    <w:rsid w:val="00C75D2F"/>
    <w:rsid w:val="00C767BE"/>
    <w:rsid w:val="00C76E3C"/>
    <w:rsid w:val="00C77381"/>
    <w:rsid w:val="00C77A8D"/>
    <w:rsid w:val="00C808F1"/>
    <w:rsid w:val="00C80E2D"/>
    <w:rsid w:val="00C81568"/>
    <w:rsid w:val="00C81775"/>
    <w:rsid w:val="00C823C1"/>
    <w:rsid w:val="00C849CE"/>
    <w:rsid w:val="00C85955"/>
    <w:rsid w:val="00C873D8"/>
    <w:rsid w:val="00C9027A"/>
    <w:rsid w:val="00C9068E"/>
    <w:rsid w:val="00C90C35"/>
    <w:rsid w:val="00C93324"/>
    <w:rsid w:val="00C93814"/>
    <w:rsid w:val="00C93C4B"/>
    <w:rsid w:val="00C944AB"/>
    <w:rsid w:val="00C94D5E"/>
    <w:rsid w:val="00C94E8A"/>
    <w:rsid w:val="00C95B40"/>
    <w:rsid w:val="00CA023B"/>
    <w:rsid w:val="00CA0334"/>
    <w:rsid w:val="00CA0BA9"/>
    <w:rsid w:val="00CA1ED8"/>
    <w:rsid w:val="00CA1F25"/>
    <w:rsid w:val="00CA241B"/>
    <w:rsid w:val="00CA2F86"/>
    <w:rsid w:val="00CB0737"/>
    <w:rsid w:val="00CB08C0"/>
    <w:rsid w:val="00CB1F63"/>
    <w:rsid w:val="00CB3882"/>
    <w:rsid w:val="00CB4145"/>
    <w:rsid w:val="00CB4505"/>
    <w:rsid w:val="00CB5147"/>
    <w:rsid w:val="00CB58B9"/>
    <w:rsid w:val="00CB7170"/>
    <w:rsid w:val="00CC040E"/>
    <w:rsid w:val="00CC111F"/>
    <w:rsid w:val="00CC1B3C"/>
    <w:rsid w:val="00CC2011"/>
    <w:rsid w:val="00CC2E90"/>
    <w:rsid w:val="00CC3629"/>
    <w:rsid w:val="00CC3EA0"/>
    <w:rsid w:val="00CC46D4"/>
    <w:rsid w:val="00CC6FC1"/>
    <w:rsid w:val="00CC71EB"/>
    <w:rsid w:val="00CC7B45"/>
    <w:rsid w:val="00CC7FCC"/>
    <w:rsid w:val="00CD1188"/>
    <w:rsid w:val="00CD1479"/>
    <w:rsid w:val="00CD1659"/>
    <w:rsid w:val="00CD22C4"/>
    <w:rsid w:val="00CD2ED1"/>
    <w:rsid w:val="00CD337B"/>
    <w:rsid w:val="00CE0025"/>
    <w:rsid w:val="00CE0424"/>
    <w:rsid w:val="00CE04EF"/>
    <w:rsid w:val="00CE0770"/>
    <w:rsid w:val="00CE0C14"/>
    <w:rsid w:val="00CE4395"/>
    <w:rsid w:val="00CE73EF"/>
    <w:rsid w:val="00CE7561"/>
    <w:rsid w:val="00CF0AE4"/>
    <w:rsid w:val="00CF1221"/>
    <w:rsid w:val="00CF1354"/>
    <w:rsid w:val="00CF26FA"/>
    <w:rsid w:val="00CF3B1F"/>
    <w:rsid w:val="00CF3BF6"/>
    <w:rsid w:val="00CF3E1F"/>
    <w:rsid w:val="00CF4454"/>
    <w:rsid w:val="00CF532F"/>
    <w:rsid w:val="00CF625B"/>
    <w:rsid w:val="00CF687E"/>
    <w:rsid w:val="00CF6FD5"/>
    <w:rsid w:val="00CF716E"/>
    <w:rsid w:val="00D002D5"/>
    <w:rsid w:val="00D00472"/>
    <w:rsid w:val="00D01A24"/>
    <w:rsid w:val="00D01D1F"/>
    <w:rsid w:val="00D028ED"/>
    <w:rsid w:val="00D03260"/>
    <w:rsid w:val="00D0349B"/>
    <w:rsid w:val="00D03AF4"/>
    <w:rsid w:val="00D04B9A"/>
    <w:rsid w:val="00D057C5"/>
    <w:rsid w:val="00D10249"/>
    <w:rsid w:val="00D115C3"/>
    <w:rsid w:val="00D1175C"/>
    <w:rsid w:val="00D11897"/>
    <w:rsid w:val="00D120EF"/>
    <w:rsid w:val="00D125C1"/>
    <w:rsid w:val="00D12C0D"/>
    <w:rsid w:val="00D12DA7"/>
    <w:rsid w:val="00D13135"/>
    <w:rsid w:val="00D13CE1"/>
    <w:rsid w:val="00D13E4E"/>
    <w:rsid w:val="00D14AA0"/>
    <w:rsid w:val="00D16E7C"/>
    <w:rsid w:val="00D20DEF"/>
    <w:rsid w:val="00D22D86"/>
    <w:rsid w:val="00D23956"/>
    <w:rsid w:val="00D239A7"/>
    <w:rsid w:val="00D23F47"/>
    <w:rsid w:val="00D24C62"/>
    <w:rsid w:val="00D25C03"/>
    <w:rsid w:val="00D261AF"/>
    <w:rsid w:val="00D303B8"/>
    <w:rsid w:val="00D330C3"/>
    <w:rsid w:val="00D343D1"/>
    <w:rsid w:val="00D34D0E"/>
    <w:rsid w:val="00D351DE"/>
    <w:rsid w:val="00D36E71"/>
    <w:rsid w:val="00D36E95"/>
    <w:rsid w:val="00D37227"/>
    <w:rsid w:val="00D3758A"/>
    <w:rsid w:val="00D37D87"/>
    <w:rsid w:val="00D40B33"/>
    <w:rsid w:val="00D4289E"/>
    <w:rsid w:val="00D4318F"/>
    <w:rsid w:val="00D434B6"/>
    <w:rsid w:val="00D4365B"/>
    <w:rsid w:val="00D438BF"/>
    <w:rsid w:val="00D44069"/>
    <w:rsid w:val="00D440F8"/>
    <w:rsid w:val="00D4463A"/>
    <w:rsid w:val="00D46037"/>
    <w:rsid w:val="00D465EA"/>
    <w:rsid w:val="00D47BCE"/>
    <w:rsid w:val="00D50ADC"/>
    <w:rsid w:val="00D50B78"/>
    <w:rsid w:val="00D5187F"/>
    <w:rsid w:val="00D526D4"/>
    <w:rsid w:val="00D52748"/>
    <w:rsid w:val="00D52A2B"/>
    <w:rsid w:val="00D534B4"/>
    <w:rsid w:val="00D53E83"/>
    <w:rsid w:val="00D546FF"/>
    <w:rsid w:val="00D556A6"/>
    <w:rsid w:val="00D55AD5"/>
    <w:rsid w:val="00D576CA"/>
    <w:rsid w:val="00D6014A"/>
    <w:rsid w:val="00D6055D"/>
    <w:rsid w:val="00D60762"/>
    <w:rsid w:val="00D61AF5"/>
    <w:rsid w:val="00D62500"/>
    <w:rsid w:val="00D62FE8"/>
    <w:rsid w:val="00D64504"/>
    <w:rsid w:val="00D652B5"/>
    <w:rsid w:val="00D65635"/>
    <w:rsid w:val="00D66155"/>
    <w:rsid w:val="00D673B5"/>
    <w:rsid w:val="00D6764F"/>
    <w:rsid w:val="00D7075A"/>
    <w:rsid w:val="00D708B0"/>
    <w:rsid w:val="00D7447E"/>
    <w:rsid w:val="00D747FF"/>
    <w:rsid w:val="00D74DD1"/>
    <w:rsid w:val="00D753D2"/>
    <w:rsid w:val="00D75B00"/>
    <w:rsid w:val="00D77B1D"/>
    <w:rsid w:val="00D8021F"/>
    <w:rsid w:val="00D802A8"/>
    <w:rsid w:val="00D802F2"/>
    <w:rsid w:val="00D80383"/>
    <w:rsid w:val="00D80695"/>
    <w:rsid w:val="00D82011"/>
    <w:rsid w:val="00D82315"/>
    <w:rsid w:val="00D823AD"/>
    <w:rsid w:val="00D823C6"/>
    <w:rsid w:val="00D83071"/>
    <w:rsid w:val="00D8327F"/>
    <w:rsid w:val="00D84548"/>
    <w:rsid w:val="00D84587"/>
    <w:rsid w:val="00D85DDC"/>
    <w:rsid w:val="00D86CA3"/>
    <w:rsid w:val="00D871CE"/>
    <w:rsid w:val="00D912D6"/>
    <w:rsid w:val="00D9150C"/>
    <w:rsid w:val="00D9196D"/>
    <w:rsid w:val="00D91C55"/>
    <w:rsid w:val="00D91D6F"/>
    <w:rsid w:val="00D91F0A"/>
    <w:rsid w:val="00D92982"/>
    <w:rsid w:val="00D93240"/>
    <w:rsid w:val="00D937FE"/>
    <w:rsid w:val="00D95211"/>
    <w:rsid w:val="00D958D2"/>
    <w:rsid w:val="00D96176"/>
    <w:rsid w:val="00DA0D71"/>
    <w:rsid w:val="00DA142D"/>
    <w:rsid w:val="00DA29C2"/>
    <w:rsid w:val="00DA2B92"/>
    <w:rsid w:val="00DA305E"/>
    <w:rsid w:val="00DA3183"/>
    <w:rsid w:val="00DA37C0"/>
    <w:rsid w:val="00DA3A55"/>
    <w:rsid w:val="00DA4EDE"/>
    <w:rsid w:val="00DA5417"/>
    <w:rsid w:val="00DA56E8"/>
    <w:rsid w:val="00DA6F64"/>
    <w:rsid w:val="00DB0A9F"/>
    <w:rsid w:val="00DB1CE5"/>
    <w:rsid w:val="00DB2AD6"/>
    <w:rsid w:val="00DB377D"/>
    <w:rsid w:val="00DB4B90"/>
    <w:rsid w:val="00DB518A"/>
    <w:rsid w:val="00DB553C"/>
    <w:rsid w:val="00DB56BF"/>
    <w:rsid w:val="00DB6F42"/>
    <w:rsid w:val="00DC0941"/>
    <w:rsid w:val="00DC2D36"/>
    <w:rsid w:val="00DC3DCB"/>
    <w:rsid w:val="00DC420D"/>
    <w:rsid w:val="00DC4C52"/>
    <w:rsid w:val="00DC5279"/>
    <w:rsid w:val="00DC53EF"/>
    <w:rsid w:val="00DC5B67"/>
    <w:rsid w:val="00DC65C5"/>
    <w:rsid w:val="00DC7BDB"/>
    <w:rsid w:val="00DC7D13"/>
    <w:rsid w:val="00DD03D3"/>
    <w:rsid w:val="00DD167F"/>
    <w:rsid w:val="00DD1E80"/>
    <w:rsid w:val="00DD3C41"/>
    <w:rsid w:val="00DD451F"/>
    <w:rsid w:val="00DD495A"/>
    <w:rsid w:val="00DD524D"/>
    <w:rsid w:val="00DD574B"/>
    <w:rsid w:val="00DD6308"/>
    <w:rsid w:val="00DD7D5B"/>
    <w:rsid w:val="00DE0765"/>
    <w:rsid w:val="00DE0B0F"/>
    <w:rsid w:val="00DE2AF9"/>
    <w:rsid w:val="00DE4AD3"/>
    <w:rsid w:val="00DE50CE"/>
    <w:rsid w:val="00DE50CF"/>
    <w:rsid w:val="00DE5406"/>
    <w:rsid w:val="00DE5608"/>
    <w:rsid w:val="00DE58D0"/>
    <w:rsid w:val="00DE5C8A"/>
    <w:rsid w:val="00DE654F"/>
    <w:rsid w:val="00DF0077"/>
    <w:rsid w:val="00DF0B6E"/>
    <w:rsid w:val="00DF0D19"/>
    <w:rsid w:val="00DF15E0"/>
    <w:rsid w:val="00DF37A0"/>
    <w:rsid w:val="00DF45CF"/>
    <w:rsid w:val="00DF65AC"/>
    <w:rsid w:val="00DF7ADC"/>
    <w:rsid w:val="00E00B95"/>
    <w:rsid w:val="00E01AF8"/>
    <w:rsid w:val="00E01EDB"/>
    <w:rsid w:val="00E03687"/>
    <w:rsid w:val="00E07632"/>
    <w:rsid w:val="00E078EA"/>
    <w:rsid w:val="00E10C3A"/>
    <w:rsid w:val="00E10CDF"/>
    <w:rsid w:val="00E110E7"/>
    <w:rsid w:val="00E11AF3"/>
    <w:rsid w:val="00E11B20"/>
    <w:rsid w:val="00E13DC2"/>
    <w:rsid w:val="00E14EC4"/>
    <w:rsid w:val="00E17E39"/>
    <w:rsid w:val="00E17FA2"/>
    <w:rsid w:val="00E210FA"/>
    <w:rsid w:val="00E21E72"/>
    <w:rsid w:val="00E22330"/>
    <w:rsid w:val="00E22E3E"/>
    <w:rsid w:val="00E25905"/>
    <w:rsid w:val="00E25A21"/>
    <w:rsid w:val="00E26D5B"/>
    <w:rsid w:val="00E30964"/>
    <w:rsid w:val="00E30B5A"/>
    <w:rsid w:val="00E3123D"/>
    <w:rsid w:val="00E31461"/>
    <w:rsid w:val="00E31D43"/>
    <w:rsid w:val="00E32608"/>
    <w:rsid w:val="00E34188"/>
    <w:rsid w:val="00E34B6E"/>
    <w:rsid w:val="00E35559"/>
    <w:rsid w:val="00E35827"/>
    <w:rsid w:val="00E358FC"/>
    <w:rsid w:val="00E36316"/>
    <w:rsid w:val="00E36C08"/>
    <w:rsid w:val="00E3723A"/>
    <w:rsid w:val="00E37860"/>
    <w:rsid w:val="00E40E41"/>
    <w:rsid w:val="00E41423"/>
    <w:rsid w:val="00E429C9"/>
    <w:rsid w:val="00E43FC2"/>
    <w:rsid w:val="00E446F1"/>
    <w:rsid w:val="00E46886"/>
    <w:rsid w:val="00E47AEF"/>
    <w:rsid w:val="00E514CB"/>
    <w:rsid w:val="00E52B92"/>
    <w:rsid w:val="00E52E81"/>
    <w:rsid w:val="00E53792"/>
    <w:rsid w:val="00E53B75"/>
    <w:rsid w:val="00E544AA"/>
    <w:rsid w:val="00E54E3B"/>
    <w:rsid w:val="00E558B6"/>
    <w:rsid w:val="00E55C7B"/>
    <w:rsid w:val="00E563D5"/>
    <w:rsid w:val="00E57565"/>
    <w:rsid w:val="00E57BF5"/>
    <w:rsid w:val="00E6074D"/>
    <w:rsid w:val="00E608C6"/>
    <w:rsid w:val="00E60E60"/>
    <w:rsid w:val="00E63838"/>
    <w:rsid w:val="00E63875"/>
    <w:rsid w:val="00E64434"/>
    <w:rsid w:val="00E64A69"/>
    <w:rsid w:val="00E65D93"/>
    <w:rsid w:val="00E65E92"/>
    <w:rsid w:val="00E663B9"/>
    <w:rsid w:val="00E678AC"/>
    <w:rsid w:val="00E67C51"/>
    <w:rsid w:val="00E70C4F"/>
    <w:rsid w:val="00E70F4B"/>
    <w:rsid w:val="00E71F8A"/>
    <w:rsid w:val="00E7266F"/>
    <w:rsid w:val="00E72EFC"/>
    <w:rsid w:val="00E73C40"/>
    <w:rsid w:val="00E758EC"/>
    <w:rsid w:val="00E76394"/>
    <w:rsid w:val="00E778AD"/>
    <w:rsid w:val="00E77E3F"/>
    <w:rsid w:val="00E8234C"/>
    <w:rsid w:val="00E83AA9"/>
    <w:rsid w:val="00E84765"/>
    <w:rsid w:val="00E84E8B"/>
    <w:rsid w:val="00E84F92"/>
    <w:rsid w:val="00E855BB"/>
    <w:rsid w:val="00E85928"/>
    <w:rsid w:val="00E85B4A"/>
    <w:rsid w:val="00E87822"/>
    <w:rsid w:val="00E90395"/>
    <w:rsid w:val="00E90E49"/>
    <w:rsid w:val="00E916E8"/>
    <w:rsid w:val="00E917F9"/>
    <w:rsid w:val="00E92188"/>
    <w:rsid w:val="00E9291C"/>
    <w:rsid w:val="00E93FFE"/>
    <w:rsid w:val="00E94F8A"/>
    <w:rsid w:val="00E96BC1"/>
    <w:rsid w:val="00E971DE"/>
    <w:rsid w:val="00E97991"/>
    <w:rsid w:val="00E97C77"/>
    <w:rsid w:val="00EA027A"/>
    <w:rsid w:val="00EA058B"/>
    <w:rsid w:val="00EA069B"/>
    <w:rsid w:val="00EA0A25"/>
    <w:rsid w:val="00EA11D5"/>
    <w:rsid w:val="00EA12B0"/>
    <w:rsid w:val="00EA15EA"/>
    <w:rsid w:val="00EA2E4F"/>
    <w:rsid w:val="00EA3888"/>
    <w:rsid w:val="00EA5708"/>
    <w:rsid w:val="00EA6486"/>
    <w:rsid w:val="00EA7A41"/>
    <w:rsid w:val="00EB0026"/>
    <w:rsid w:val="00EB05FA"/>
    <w:rsid w:val="00EB077B"/>
    <w:rsid w:val="00EB17D4"/>
    <w:rsid w:val="00EB2AD3"/>
    <w:rsid w:val="00EB4EA2"/>
    <w:rsid w:val="00EB62F3"/>
    <w:rsid w:val="00EB641C"/>
    <w:rsid w:val="00EC24D5"/>
    <w:rsid w:val="00EC27C6"/>
    <w:rsid w:val="00EC2AE4"/>
    <w:rsid w:val="00EC3652"/>
    <w:rsid w:val="00EC4207"/>
    <w:rsid w:val="00EC5653"/>
    <w:rsid w:val="00EC5AD0"/>
    <w:rsid w:val="00EC5E61"/>
    <w:rsid w:val="00EC65E5"/>
    <w:rsid w:val="00EC71CE"/>
    <w:rsid w:val="00EC7388"/>
    <w:rsid w:val="00ED060B"/>
    <w:rsid w:val="00ED0966"/>
    <w:rsid w:val="00ED0C59"/>
    <w:rsid w:val="00ED1006"/>
    <w:rsid w:val="00ED175B"/>
    <w:rsid w:val="00ED2783"/>
    <w:rsid w:val="00ED35AD"/>
    <w:rsid w:val="00ED391B"/>
    <w:rsid w:val="00ED50F7"/>
    <w:rsid w:val="00ED5213"/>
    <w:rsid w:val="00ED725C"/>
    <w:rsid w:val="00EE106E"/>
    <w:rsid w:val="00EE47B6"/>
    <w:rsid w:val="00EE4DE5"/>
    <w:rsid w:val="00EE50E4"/>
    <w:rsid w:val="00EE6C9A"/>
    <w:rsid w:val="00EE6DBD"/>
    <w:rsid w:val="00EF0331"/>
    <w:rsid w:val="00EF055D"/>
    <w:rsid w:val="00EF0F0A"/>
    <w:rsid w:val="00EF18F4"/>
    <w:rsid w:val="00EF18FE"/>
    <w:rsid w:val="00EF49B3"/>
    <w:rsid w:val="00EF5787"/>
    <w:rsid w:val="00EF57FF"/>
    <w:rsid w:val="00EF60D0"/>
    <w:rsid w:val="00EF7A51"/>
    <w:rsid w:val="00F00471"/>
    <w:rsid w:val="00F0153E"/>
    <w:rsid w:val="00F04587"/>
    <w:rsid w:val="00F0528D"/>
    <w:rsid w:val="00F056E4"/>
    <w:rsid w:val="00F05D1A"/>
    <w:rsid w:val="00F06C67"/>
    <w:rsid w:val="00F06DFD"/>
    <w:rsid w:val="00F06E7F"/>
    <w:rsid w:val="00F071D1"/>
    <w:rsid w:val="00F07533"/>
    <w:rsid w:val="00F07B87"/>
    <w:rsid w:val="00F10629"/>
    <w:rsid w:val="00F10BB6"/>
    <w:rsid w:val="00F12FD5"/>
    <w:rsid w:val="00F1454E"/>
    <w:rsid w:val="00F14AA0"/>
    <w:rsid w:val="00F151E1"/>
    <w:rsid w:val="00F15DAF"/>
    <w:rsid w:val="00F15FA5"/>
    <w:rsid w:val="00F169F5"/>
    <w:rsid w:val="00F17282"/>
    <w:rsid w:val="00F175C1"/>
    <w:rsid w:val="00F176E7"/>
    <w:rsid w:val="00F17BBA"/>
    <w:rsid w:val="00F209B7"/>
    <w:rsid w:val="00F22993"/>
    <w:rsid w:val="00F2376F"/>
    <w:rsid w:val="00F23EB3"/>
    <w:rsid w:val="00F23EFE"/>
    <w:rsid w:val="00F243D8"/>
    <w:rsid w:val="00F24D15"/>
    <w:rsid w:val="00F26090"/>
    <w:rsid w:val="00F2631E"/>
    <w:rsid w:val="00F26939"/>
    <w:rsid w:val="00F27B2B"/>
    <w:rsid w:val="00F30326"/>
    <w:rsid w:val="00F30828"/>
    <w:rsid w:val="00F313D6"/>
    <w:rsid w:val="00F3162F"/>
    <w:rsid w:val="00F330A7"/>
    <w:rsid w:val="00F33FF5"/>
    <w:rsid w:val="00F350D1"/>
    <w:rsid w:val="00F37B7F"/>
    <w:rsid w:val="00F40F0C"/>
    <w:rsid w:val="00F423E0"/>
    <w:rsid w:val="00F42DC4"/>
    <w:rsid w:val="00F435B6"/>
    <w:rsid w:val="00F43DC3"/>
    <w:rsid w:val="00F44277"/>
    <w:rsid w:val="00F44F48"/>
    <w:rsid w:val="00F455C1"/>
    <w:rsid w:val="00F45C2A"/>
    <w:rsid w:val="00F46613"/>
    <w:rsid w:val="00F4766C"/>
    <w:rsid w:val="00F47A7B"/>
    <w:rsid w:val="00F47C65"/>
    <w:rsid w:val="00F50587"/>
    <w:rsid w:val="00F5060E"/>
    <w:rsid w:val="00F507D1"/>
    <w:rsid w:val="00F50DB4"/>
    <w:rsid w:val="00F5130B"/>
    <w:rsid w:val="00F519CE"/>
    <w:rsid w:val="00F51ADA"/>
    <w:rsid w:val="00F5223A"/>
    <w:rsid w:val="00F526CA"/>
    <w:rsid w:val="00F534EA"/>
    <w:rsid w:val="00F55171"/>
    <w:rsid w:val="00F56008"/>
    <w:rsid w:val="00F57184"/>
    <w:rsid w:val="00F57986"/>
    <w:rsid w:val="00F60203"/>
    <w:rsid w:val="00F606EE"/>
    <w:rsid w:val="00F607C5"/>
    <w:rsid w:val="00F60DEA"/>
    <w:rsid w:val="00F60E41"/>
    <w:rsid w:val="00F61ECE"/>
    <w:rsid w:val="00F62076"/>
    <w:rsid w:val="00F624FF"/>
    <w:rsid w:val="00F6302A"/>
    <w:rsid w:val="00F63950"/>
    <w:rsid w:val="00F64C2B"/>
    <w:rsid w:val="00F651BE"/>
    <w:rsid w:val="00F67CEA"/>
    <w:rsid w:val="00F67F53"/>
    <w:rsid w:val="00F67F8B"/>
    <w:rsid w:val="00F703BE"/>
    <w:rsid w:val="00F709B5"/>
    <w:rsid w:val="00F71F69"/>
    <w:rsid w:val="00F728D6"/>
    <w:rsid w:val="00F72B72"/>
    <w:rsid w:val="00F72BC2"/>
    <w:rsid w:val="00F73149"/>
    <w:rsid w:val="00F735F7"/>
    <w:rsid w:val="00F73607"/>
    <w:rsid w:val="00F73F8B"/>
    <w:rsid w:val="00F74BB9"/>
    <w:rsid w:val="00F75582"/>
    <w:rsid w:val="00F76423"/>
    <w:rsid w:val="00F76EFA"/>
    <w:rsid w:val="00F771D9"/>
    <w:rsid w:val="00F773FF"/>
    <w:rsid w:val="00F804BE"/>
    <w:rsid w:val="00F813BA"/>
    <w:rsid w:val="00F817CE"/>
    <w:rsid w:val="00F81C1E"/>
    <w:rsid w:val="00F83650"/>
    <w:rsid w:val="00F83D81"/>
    <w:rsid w:val="00F8456C"/>
    <w:rsid w:val="00F859D8"/>
    <w:rsid w:val="00F85EE6"/>
    <w:rsid w:val="00F868F5"/>
    <w:rsid w:val="00F87813"/>
    <w:rsid w:val="00F903F0"/>
    <w:rsid w:val="00F9056A"/>
    <w:rsid w:val="00F905C4"/>
    <w:rsid w:val="00F90F8D"/>
    <w:rsid w:val="00F92782"/>
    <w:rsid w:val="00F92D74"/>
    <w:rsid w:val="00F93AA9"/>
    <w:rsid w:val="00F94D23"/>
    <w:rsid w:val="00F94E96"/>
    <w:rsid w:val="00F95CAD"/>
    <w:rsid w:val="00F96985"/>
    <w:rsid w:val="00F97838"/>
    <w:rsid w:val="00FA0EC6"/>
    <w:rsid w:val="00FA2BB3"/>
    <w:rsid w:val="00FA449C"/>
    <w:rsid w:val="00FA4ECE"/>
    <w:rsid w:val="00FA5BF8"/>
    <w:rsid w:val="00FB1B28"/>
    <w:rsid w:val="00FB275A"/>
    <w:rsid w:val="00FB4C80"/>
    <w:rsid w:val="00FB559B"/>
    <w:rsid w:val="00FB6A6A"/>
    <w:rsid w:val="00FC0BB4"/>
    <w:rsid w:val="00FC2333"/>
    <w:rsid w:val="00FC2A42"/>
    <w:rsid w:val="00FC32DA"/>
    <w:rsid w:val="00FC4D4C"/>
    <w:rsid w:val="00FC4DF1"/>
    <w:rsid w:val="00FC5571"/>
    <w:rsid w:val="00FC5960"/>
    <w:rsid w:val="00FC642D"/>
    <w:rsid w:val="00FC6E85"/>
    <w:rsid w:val="00FC7429"/>
    <w:rsid w:val="00FD00F1"/>
    <w:rsid w:val="00FD07F6"/>
    <w:rsid w:val="00FD143F"/>
    <w:rsid w:val="00FD1EC8"/>
    <w:rsid w:val="00FD221A"/>
    <w:rsid w:val="00FD2311"/>
    <w:rsid w:val="00FD2CD1"/>
    <w:rsid w:val="00FD3E8A"/>
    <w:rsid w:val="00FD47ED"/>
    <w:rsid w:val="00FD597B"/>
    <w:rsid w:val="00FD5CAC"/>
    <w:rsid w:val="00FD73C0"/>
    <w:rsid w:val="00FD74DB"/>
    <w:rsid w:val="00FD7660"/>
    <w:rsid w:val="00FE01AE"/>
    <w:rsid w:val="00FE0655"/>
    <w:rsid w:val="00FE143D"/>
    <w:rsid w:val="00FE1FBF"/>
    <w:rsid w:val="00FE2365"/>
    <w:rsid w:val="00FE37D7"/>
    <w:rsid w:val="00FE4C7B"/>
    <w:rsid w:val="00FE5D66"/>
    <w:rsid w:val="00FE5EC4"/>
    <w:rsid w:val="00FE5FDE"/>
    <w:rsid w:val="00FE673F"/>
    <w:rsid w:val="00FE7336"/>
    <w:rsid w:val="00FE787C"/>
    <w:rsid w:val="00FF01CD"/>
    <w:rsid w:val="00FF1C3B"/>
    <w:rsid w:val="00FF1E50"/>
    <w:rsid w:val="00FF1FF2"/>
    <w:rsid w:val="00FF2129"/>
    <w:rsid w:val="00FF22C0"/>
    <w:rsid w:val="00FF23E1"/>
    <w:rsid w:val="00FF2AA9"/>
    <w:rsid w:val="00FF34D2"/>
    <w:rsid w:val="00FF42B0"/>
    <w:rsid w:val="00FF44F8"/>
    <w:rsid w:val="00FF45A5"/>
    <w:rsid w:val="00FF461B"/>
    <w:rsid w:val="00FF5045"/>
    <w:rsid w:val="00FF5C91"/>
    <w:rsid w:val="00FF72F7"/>
    <w:rsid w:val="00FF74E5"/>
    <w:rsid w:val="0909DB80"/>
    <w:rsid w:val="10A89173"/>
    <w:rsid w:val="1BA0BB27"/>
    <w:rsid w:val="203644E4"/>
    <w:rsid w:val="4D5095A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B4F359"/>
  <w15:chartTrackingRefBased/>
  <w15:docId w15:val="{71664604-AF78-4374-B4FC-332ED55AA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402D0"/>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9B70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9B708B"/>
    <w:pPr>
      <w:pBdr>
        <w:top w:val="none" w:sz="0" w:space="0" w:color="auto"/>
      </w:pBdr>
      <w:spacing w:before="180"/>
      <w:outlineLvl w:val="1"/>
    </w:pPr>
    <w:rPr>
      <w:sz w:val="32"/>
    </w:rPr>
  </w:style>
  <w:style w:type="paragraph" w:styleId="Heading3">
    <w:name w:val="heading 3"/>
    <w:basedOn w:val="Heading2"/>
    <w:next w:val="Normal"/>
    <w:link w:val="Heading3Char"/>
    <w:qFormat/>
    <w:rsid w:val="009B708B"/>
    <w:pPr>
      <w:spacing w:before="120"/>
      <w:outlineLvl w:val="2"/>
    </w:pPr>
    <w:rPr>
      <w:sz w:val="28"/>
    </w:rPr>
  </w:style>
  <w:style w:type="paragraph" w:styleId="Heading4">
    <w:name w:val="heading 4"/>
    <w:basedOn w:val="Heading3"/>
    <w:next w:val="Normal"/>
    <w:link w:val="Heading4Char"/>
    <w:qFormat/>
    <w:rsid w:val="009B708B"/>
    <w:pPr>
      <w:ind w:left="1418" w:hanging="1418"/>
      <w:outlineLvl w:val="3"/>
    </w:pPr>
    <w:rPr>
      <w:sz w:val="24"/>
    </w:rPr>
  </w:style>
  <w:style w:type="paragraph" w:styleId="Heading5">
    <w:name w:val="heading 5"/>
    <w:basedOn w:val="Heading4"/>
    <w:next w:val="Normal"/>
    <w:link w:val="Heading5Char"/>
    <w:qFormat/>
    <w:rsid w:val="009B708B"/>
    <w:pPr>
      <w:ind w:left="1701" w:hanging="1701"/>
      <w:outlineLvl w:val="4"/>
    </w:pPr>
    <w:rPr>
      <w:sz w:val="22"/>
    </w:rPr>
  </w:style>
  <w:style w:type="paragraph" w:styleId="Heading6">
    <w:name w:val="heading 6"/>
    <w:basedOn w:val="H6"/>
    <w:next w:val="Normal"/>
    <w:link w:val="Heading6Char"/>
    <w:qFormat/>
    <w:rsid w:val="009B708B"/>
    <w:pPr>
      <w:outlineLvl w:val="5"/>
    </w:pPr>
  </w:style>
  <w:style w:type="paragraph" w:styleId="Heading7">
    <w:name w:val="heading 7"/>
    <w:basedOn w:val="H6"/>
    <w:next w:val="Normal"/>
    <w:link w:val="Heading7Char"/>
    <w:qFormat/>
    <w:rsid w:val="009B708B"/>
    <w:pPr>
      <w:outlineLvl w:val="6"/>
    </w:pPr>
  </w:style>
  <w:style w:type="paragraph" w:styleId="Heading8">
    <w:name w:val="heading 8"/>
    <w:basedOn w:val="Heading1"/>
    <w:next w:val="Normal"/>
    <w:link w:val="Heading8Char"/>
    <w:qFormat/>
    <w:rsid w:val="009B708B"/>
    <w:pPr>
      <w:ind w:left="0" w:firstLine="0"/>
      <w:outlineLvl w:val="7"/>
    </w:pPr>
  </w:style>
  <w:style w:type="paragraph" w:styleId="Heading9">
    <w:name w:val="heading 9"/>
    <w:basedOn w:val="Heading8"/>
    <w:next w:val="Normal"/>
    <w:link w:val="Heading9Char"/>
    <w:qFormat/>
    <w:rsid w:val="009B708B"/>
    <w:pPr>
      <w:outlineLvl w:val="8"/>
    </w:pPr>
  </w:style>
  <w:style w:type="character" w:default="1" w:styleId="DefaultParagraphFont">
    <w:name w:val="Default Paragraph Font"/>
    <w:uiPriority w:val="1"/>
    <w:semiHidden/>
    <w:unhideWhenUsed/>
    <w:rsid w:val="002402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402D0"/>
  </w:style>
  <w:style w:type="paragraph" w:styleId="TOC8">
    <w:name w:val="toc 8"/>
    <w:basedOn w:val="TOC1"/>
    <w:uiPriority w:val="39"/>
    <w:rsid w:val="009B708B"/>
    <w:pPr>
      <w:spacing w:before="180"/>
      <w:ind w:left="2693" w:hanging="2693"/>
    </w:pPr>
    <w:rPr>
      <w:b/>
    </w:rPr>
  </w:style>
  <w:style w:type="paragraph" w:styleId="TOC1">
    <w:name w:val="toc 1"/>
    <w:uiPriority w:val="39"/>
    <w:rsid w:val="009B708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B708B"/>
    <w:pPr>
      <w:keepNext/>
      <w:keepLines/>
      <w:spacing w:before="180"/>
      <w:jc w:val="center"/>
    </w:pPr>
  </w:style>
  <w:style w:type="paragraph" w:styleId="Caption">
    <w:name w:val="caption"/>
    <w:basedOn w:val="Normal"/>
    <w:next w:val="Normal"/>
    <w:qFormat/>
    <w:rsid w:val="009B708B"/>
    <w:pPr>
      <w:spacing w:before="120" w:after="120"/>
    </w:pPr>
    <w:rPr>
      <w:b/>
      <w:lang w:eastAsia="en-GB"/>
    </w:rPr>
  </w:style>
  <w:style w:type="paragraph" w:styleId="TOC5">
    <w:name w:val="toc 5"/>
    <w:basedOn w:val="TOC4"/>
    <w:uiPriority w:val="39"/>
    <w:rsid w:val="009B708B"/>
    <w:pPr>
      <w:ind w:left="1701" w:hanging="1701"/>
    </w:pPr>
  </w:style>
  <w:style w:type="paragraph" w:styleId="TOC4">
    <w:name w:val="toc 4"/>
    <w:basedOn w:val="TOC3"/>
    <w:uiPriority w:val="39"/>
    <w:rsid w:val="009B708B"/>
    <w:pPr>
      <w:ind w:left="1418" w:hanging="1418"/>
    </w:pPr>
  </w:style>
  <w:style w:type="paragraph" w:styleId="TOC3">
    <w:name w:val="toc 3"/>
    <w:basedOn w:val="TOC2"/>
    <w:uiPriority w:val="39"/>
    <w:rsid w:val="009B708B"/>
    <w:pPr>
      <w:ind w:left="1134" w:hanging="1134"/>
    </w:pPr>
  </w:style>
  <w:style w:type="paragraph" w:styleId="TOC2">
    <w:name w:val="toc 2"/>
    <w:basedOn w:val="TOC1"/>
    <w:uiPriority w:val="39"/>
    <w:rsid w:val="009B708B"/>
    <w:pPr>
      <w:keepNext w:val="0"/>
      <w:spacing w:before="0"/>
      <w:ind w:left="851" w:hanging="851"/>
    </w:pPr>
    <w:rPr>
      <w:sz w:val="20"/>
    </w:rPr>
  </w:style>
  <w:style w:type="paragraph" w:styleId="Index2">
    <w:name w:val="index 2"/>
    <w:basedOn w:val="Index1"/>
    <w:rsid w:val="009B708B"/>
    <w:pPr>
      <w:ind w:left="284"/>
    </w:pPr>
  </w:style>
  <w:style w:type="paragraph" w:styleId="Index1">
    <w:name w:val="index 1"/>
    <w:basedOn w:val="Normal"/>
    <w:rsid w:val="009B708B"/>
    <w:pPr>
      <w:keepLines/>
      <w:spacing w:after="0"/>
    </w:pPr>
  </w:style>
  <w:style w:type="paragraph" w:styleId="DocumentMap">
    <w:name w:val="Document Map"/>
    <w:basedOn w:val="Normal"/>
    <w:link w:val="DocumentMapChar"/>
    <w:rsid w:val="009B708B"/>
    <w:pPr>
      <w:shd w:val="clear" w:color="auto" w:fill="000080"/>
    </w:pPr>
    <w:rPr>
      <w:rFonts w:ascii="Tahoma" w:hAnsi="Tahoma" w:cs="Tahoma"/>
    </w:rPr>
  </w:style>
  <w:style w:type="paragraph" w:styleId="ListNumber2">
    <w:name w:val="List Number 2"/>
    <w:basedOn w:val="ListNumber"/>
    <w:rsid w:val="009B708B"/>
    <w:pPr>
      <w:numPr>
        <w:numId w:val="12"/>
      </w:numPr>
    </w:pPr>
  </w:style>
  <w:style w:type="paragraph" w:styleId="ListNumber">
    <w:name w:val="List Number"/>
    <w:basedOn w:val="List"/>
    <w:rsid w:val="009B708B"/>
    <w:pPr>
      <w:numPr>
        <w:numId w:val="11"/>
      </w:numPr>
    </w:pPr>
    <w:rPr>
      <w:lang w:eastAsia="ja-JP"/>
    </w:rPr>
  </w:style>
  <w:style w:type="paragraph" w:styleId="List">
    <w:name w:val="List"/>
    <w:basedOn w:val="BodyText"/>
    <w:rsid w:val="009B708B"/>
    <w:pPr>
      <w:ind w:left="568" w:hanging="284"/>
    </w:pPr>
  </w:style>
  <w:style w:type="paragraph" w:styleId="Header">
    <w:name w:val="header"/>
    <w:link w:val="HeaderChar"/>
    <w:rsid w:val="009B708B"/>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9B708B"/>
    <w:rPr>
      <w:b/>
      <w:position w:val="6"/>
      <w:sz w:val="16"/>
    </w:rPr>
  </w:style>
  <w:style w:type="paragraph" w:styleId="FootnoteText">
    <w:name w:val="footnote text"/>
    <w:basedOn w:val="Normal"/>
    <w:link w:val="FootnoteTextChar"/>
    <w:rsid w:val="009B708B"/>
    <w:pPr>
      <w:keepLines/>
      <w:spacing w:after="0"/>
      <w:ind w:left="454" w:hanging="454"/>
    </w:pPr>
    <w:rPr>
      <w:sz w:val="16"/>
    </w:rPr>
  </w:style>
  <w:style w:type="paragraph" w:customStyle="1" w:styleId="3GPPHeader">
    <w:name w:val="3GPP_Header"/>
    <w:basedOn w:val="BodyText"/>
    <w:rsid w:val="009B708B"/>
    <w:pPr>
      <w:tabs>
        <w:tab w:val="left" w:pos="1701"/>
        <w:tab w:val="right" w:pos="9639"/>
      </w:tabs>
      <w:spacing w:after="240"/>
    </w:pPr>
    <w:rPr>
      <w:b/>
      <w:sz w:val="24"/>
    </w:rPr>
  </w:style>
  <w:style w:type="paragraph" w:styleId="TOC9">
    <w:name w:val="toc 9"/>
    <w:basedOn w:val="TOC8"/>
    <w:uiPriority w:val="39"/>
    <w:rsid w:val="009B708B"/>
    <w:pPr>
      <w:ind w:left="1418" w:hanging="1418"/>
    </w:pPr>
  </w:style>
  <w:style w:type="paragraph" w:styleId="TOC6">
    <w:name w:val="toc 6"/>
    <w:basedOn w:val="TOC5"/>
    <w:next w:val="Normal"/>
    <w:uiPriority w:val="39"/>
    <w:rsid w:val="009B708B"/>
    <w:pPr>
      <w:ind w:left="1985" w:hanging="1985"/>
    </w:pPr>
  </w:style>
  <w:style w:type="paragraph" w:styleId="TOC7">
    <w:name w:val="toc 7"/>
    <w:basedOn w:val="TOC6"/>
    <w:next w:val="Normal"/>
    <w:rsid w:val="009B708B"/>
    <w:pPr>
      <w:ind w:left="2268" w:hanging="2268"/>
    </w:pPr>
  </w:style>
  <w:style w:type="paragraph" w:styleId="ListBullet2">
    <w:name w:val="List Bullet 2"/>
    <w:basedOn w:val="ListBullet"/>
    <w:rsid w:val="009B708B"/>
    <w:pPr>
      <w:numPr>
        <w:numId w:val="7"/>
      </w:numPr>
    </w:pPr>
  </w:style>
  <w:style w:type="paragraph" w:styleId="ListBullet">
    <w:name w:val="List Bullet"/>
    <w:basedOn w:val="List"/>
    <w:rsid w:val="009B708B"/>
    <w:pPr>
      <w:numPr>
        <w:numId w:val="6"/>
      </w:numPr>
    </w:pPr>
    <w:rPr>
      <w:lang w:eastAsia="ja-JP"/>
    </w:rPr>
  </w:style>
  <w:style w:type="paragraph" w:styleId="ListBullet3">
    <w:name w:val="List Bullet 3"/>
    <w:basedOn w:val="ListBullet2"/>
    <w:rsid w:val="009B708B"/>
    <w:pPr>
      <w:numPr>
        <w:numId w:val="8"/>
      </w:numPr>
    </w:pPr>
  </w:style>
  <w:style w:type="paragraph" w:customStyle="1" w:styleId="EQ">
    <w:name w:val="EQ"/>
    <w:basedOn w:val="Normal"/>
    <w:next w:val="Normal"/>
    <w:rsid w:val="009B708B"/>
    <w:pPr>
      <w:keepLines/>
      <w:tabs>
        <w:tab w:val="center" w:pos="4536"/>
        <w:tab w:val="right" w:pos="9072"/>
      </w:tabs>
    </w:pPr>
    <w:rPr>
      <w:noProof/>
    </w:rPr>
  </w:style>
  <w:style w:type="paragraph" w:styleId="List2">
    <w:name w:val="List 2"/>
    <w:basedOn w:val="List"/>
    <w:rsid w:val="009B708B"/>
    <w:pPr>
      <w:ind w:left="851"/>
    </w:pPr>
    <w:rPr>
      <w:lang w:eastAsia="ja-JP"/>
    </w:rPr>
  </w:style>
  <w:style w:type="paragraph" w:styleId="List3">
    <w:name w:val="List 3"/>
    <w:basedOn w:val="List2"/>
    <w:rsid w:val="009B708B"/>
    <w:pPr>
      <w:ind w:left="1135"/>
    </w:pPr>
  </w:style>
  <w:style w:type="paragraph" w:styleId="List4">
    <w:name w:val="List 4"/>
    <w:basedOn w:val="List3"/>
    <w:rsid w:val="009B708B"/>
    <w:pPr>
      <w:ind w:left="1418"/>
    </w:pPr>
  </w:style>
  <w:style w:type="paragraph" w:styleId="List5">
    <w:name w:val="List 5"/>
    <w:basedOn w:val="List4"/>
    <w:rsid w:val="009B708B"/>
    <w:pPr>
      <w:ind w:left="1702"/>
    </w:pPr>
  </w:style>
  <w:style w:type="paragraph" w:customStyle="1" w:styleId="EditorsNote">
    <w:name w:val="Editor's Note"/>
    <w:basedOn w:val="NO"/>
    <w:link w:val="EditorsNoteChar"/>
    <w:rsid w:val="009B708B"/>
    <w:rPr>
      <w:color w:val="FF0000"/>
      <w:lang w:val="x-none" w:eastAsia="x-none"/>
    </w:rPr>
  </w:style>
  <w:style w:type="paragraph" w:styleId="ListBullet4">
    <w:name w:val="List Bullet 4"/>
    <w:basedOn w:val="ListBullet3"/>
    <w:rsid w:val="009B708B"/>
    <w:pPr>
      <w:numPr>
        <w:numId w:val="9"/>
      </w:numPr>
    </w:pPr>
  </w:style>
  <w:style w:type="paragraph" w:styleId="ListBullet5">
    <w:name w:val="List Bullet 5"/>
    <w:basedOn w:val="ListBullet4"/>
    <w:rsid w:val="009B708B"/>
    <w:pPr>
      <w:numPr>
        <w:numId w:val="10"/>
      </w:numPr>
    </w:pPr>
  </w:style>
  <w:style w:type="paragraph" w:styleId="Footer">
    <w:name w:val="footer"/>
    <w:basedOn w:val="Header"/>
    <w:link w:val="FooterChar"/>
    <w:rsid w:val="009B708B"/>
    <w:pPr>
      <w:jc w:val="center"/>
    </w:pPr>
    <w:rPr>
      <w:i/>
    </w:rPr>
  </w:style>
  <w:style w:type="paragraph" w:customStyle="1" w:styleId="Reference">
    <w:name w:val="Reference"/>
    <w:basedOn w:val="BodyText"/>
    <w:rsid w:val="009B708B"/>
    <w:pPr>
      <w:numPr>
        <w:numId w:val="1"/>
      </w:numPr>
    </w:pPr>
  </w:style>
  <w:style w:type="paragraph" w:styleId="BalloonText">
    <w:name w:val="Balloon Text"/>
    <w:basedOn w:val="Normal"/>
    <w:link w:val="BalloonTextChar"/>
    <w:rsid w:val="009B708B"/>
    <w:pPr>
      <w:spacing w:after="0"/>
    </w:pPr>
    <w:rPr>
      <w:rFonts w:ascii="Segoe UI" w:hAnsi="Segoe UI" w:cs="Segoe UI"/>
      <w:sz w:val="18"/>
      <w:szCs w:val="18"/>
    </w:rPr>
  </w:style>
  <w:style w:type="character" w:styleId="PageNumber">
    <w:name w:val="page number"/>
    <w:basedOn w:val="DefaultParagraphFont"/>
    <w:rsid w:val="009B708B"/>
  </w:style>
  <w:style w:type="paragraph" w:styleId="BodyText">
    <w:name w:val="Body Text"/>
    <w:basedOn w:val="Normal"/>
    <w:link w:val="BodyTextChar"/>
    <w:rsid w:val="009B708B"/>
    <w:pPr>
      <w:spacing w:after="120"/>
      <w:jc w:val="both"/>
    </w:pPr>
    <w:rPr>
      <w:rFonts w:ascii="Arial" w:hAnsi="Arial"/>
      <w:lang w:eastAsia="zh-CN"/>
    </w:rPr>
  </w:style>
  <w:style w:type="character" w:styleId="Hyperlink">
    <w:name w:val="Hyperlink"/>
    <w:uiPriority w:val="99"/>
    <w:qFormat/>
    <w:rsid w:val="009B708B"/>
    <w:rPr>
      <w:color w:val="0000FF"/>
      <w:u w:val="single"/>
    </w:rPr>
  </w:style>
  <w:style w:type="character" w:styleId="FollowedHyperlink">
    <w:name w:val="FollowedHyperlink"/>
    <w:unhideWhenUsed/>
    <w:rsid w:val="009B708B"/>
    <w:rPr>
      <w:color w:val="800080"/>
      <w:u w:val="single"/>
    </w:rPr>
  </w:style>
  <w:style w:type="character" w:styleId="CommentReference">
    <w:name w:val="annotation reference"/>
    <w:uiPriority w:val="99"/>
    <w:qFormat/>
    <w:rsid w:val="009B708B"/>
    <w:rPr>
      <w:sz w:val="16"/>
      <w:szCs w:val="16"/>
    </w:rPr>
  </w:style>
  <w:style w:type="paragraph" w:styleId="CommentText">
    <w:name w:val="annotation text"/>
    <w:basedOn w:val="Normal"/>
    <w:link w:val="CommentTextChar"/>
    <w:uiPriority w:val="99"/>
    <w:qFormat/>
    <w:rsid w:val="009B708B"/>
  </w:style>
  <w:style w:type="paragraph" w:styleId="CommentSubject">
    <w:name w:val="annotation subject"/>
    <w:basedOn w:val="CommentText"/>
    <w:next w:val="CommentText"/>
    <w:link w:val="CommentSubjectChar"/>
    <w:rsid w:val="009B708B"/>
    <w:rPr>
      <w:b/>
      <w:bCs/>
    </w:rPr>
  </w:style>
  <w:style w:type="character" w:customStyle="1" w:styleId="Heading1Char">
    <w:name w:val="Heading 1 Char"/>
    <w:link w:val="Heading1"/>
    <w:rsid w:val="009B708B"/>
    <w:rPr>
      <w:rFonts w:ascii="Arial" w:hAnsi="Arial"/>
      <w:sz w:val="36"/>
      <w:lang w:eastAsia="ja-JP"/>
    </w:rPr>
  </w:style>
  <w:style w:type="paragraph" w:customStyle="1" w:styleId="B1">
    <w:name w:val="B1"/>
    <w:basedOn w:val="List"/>
    <w:link w:val="B1Char1"/>
    <w:uiPriority w:val="99"/>
    <w:rsid w:val="009B708B"/>
    <w:rPr>
      <w:rFonts w:ascii="Times New Roman" w:hAnsi="Times New Roman"/>
    </w:rPr>
  </w:style>
  <w:style w:type="paragraph" w:customStyle="1" w:styleId="B2">
    <w:name w:val="B2"/>
    <w:basedOn w:val="List2"/>
    <w:link w:val="B2Char"/>
    <w:rsid w:val="009B708B"/>
    <w:rPr>
      <w:rFonts w:ascii="Times New Roman" w:hAnsi="Times New Roman"/>
    </w:rPr>
  </w:style>
  <w:style w:type="paragraph" w:customStyle="1" w:styleId="B3">
    <w:name w:val="B3"/>
    <w:basedOn w:val="List3"/>
    <w:link w:val="B3Char2"/>
    <w:rsid w:val="009B708B"/>
    <w:rPr>
      <w:rFonts w:ascii="Times New Roman" w:hAnsi="Times New Roman"/>
    </w:rPr>
  </w:style>
  <w:style w:type="paragraph" w:customStyle="1" w:styleId="B4">
    <w:name w:val="B4"/>
    <w:basedOn w:val="List4"/>
    <w:link w:val="B4Char"/>
    <w:rsid w:val="009B708B"/>
    <w:rPr>
      <w:rFonts w:ascii="Times New Roman" w:hAnsi="Times New Roman"/>
    </w:rPr>
  </w:style>
  <w:style w:type="paragraph" w:customStyle="1" w:styleId="Proposal">
    <w:name w:val="Proposal"/>
    <w:basedOn w:val="BodyText"/>
    <w:rsid w:val="009B708B"/>
    <w:pPr>
      <w:numPr>
        <w:numId w:val="2"/>
      </w:numPr>
      <w:tabs>
        <w:tab w:val="left" w:pos="1701"/>
      </w:tabs>
      <w:ind w:left="1701" w:hanging="1701"/>
    </w:pPr>
    <w:rPr>
      <w:b/>
      <w:bCs/>
    </w:rPr>
  </w:style>
  <w:style w:type="character" w:customStyle="1" w:styleId="BodyTextChar">
    <w:name w:val="Body Text Char"/>
    <w:link w:val="BodyText"/>
    <w:rsid w:val="009B708B"/>
    <w:rPr>
      <w:rFonts w:ascii="Arial" w:hAnsi="Arial"/>
      <w:lang w:eastAsia="zh-CN"/>
    </w:rPr>
  </w:style>
  <w:style w:type="paragraph" w:customStyle="1" w:styleId="B5">
    <w:name w:val="B5"/>
    <w:basedOn w:val="List5"/>
    <w:link w:val="B5Char"/>
    <w:rsid w:val="009B708B"/>
    <w:rPr>
      <w:rFonts w:ascii="Times New Roman" w:hAnsi="Times New Roman"/>
    </w:rPr>
  </w:style>
  <w:style w:type="paragraph" w:customStyle="1" w:styleId="EX">
    <w:name w:val="EX"/>
    <w:basedOn w:val="Normal"/>
    <w:rsid w:val="009B708B"/>
    <w:pPr>
      <w:keepLines/>
      <w:ind w:left="1702" w:hanging="1418"/>
    </w:pPr>
  </w:style>
  <w:style w:type="paragraph" w:customStyle="1" w:styleId="EW">
    <w:name w:val="EW"/>
    <w:basedOn w:val="EX"/>
    <w:rsid w:val="009B708B"/>
    <w:pPr>
      <w:spacing w:after="0"/>
    </w:pPr>
  </w:style>
  <w:style w:type="paragraph" w:customStyle="1" w:styleId="TAL">
    <w:name w:val="TAL"/>
    <w:basedOn w:val="Normal"/>
    <w:link w:val="TALCar"/>
    <w:rsid w:val="009B708B"/>
    <w:pPr>
      <w:keepNext/>
      <w:keepLines/>
      <w:spacing w:after="0"/>
    </w:pPr>
    <w:rPr>
      <w:rFonts w:ascii="Arial" w:hAnsi="Arial"/>
      <w:sz w:val="18"/>
      <w:lang w:val="x-none" w:eastAsia="x-none"/>
    </w:rPr>
  </w:style>
  <w:style w:type="paragraph" w:customStyle="1" w:styleId="TAC">
    <w:name w:val="TAC"/>
    <w:basedOn w:val="TAL"/>
    <w:rsid w:val="009B708B"/>
    <w:pPr>
      <w:jc w:val="center"/>
    </w:pPr>
  </w:style>
  <w:style w:type="paragraph" w:customStyle="1" w:styleId="TAH">
    <w:name w:val="TAH"/>
    <w:basedOn w:val="TAC"/>
    <w:link w:val="TAHCar"/>
    <w:rsid w:val="009B708B"/>
    <w:rPr>
      <w:b/>
    </w:rPr>
  </w:style>
  <w:style w:type="paragraph" w:customStyle="1" w:styleId="TAN">
    <w:name w:val="TAN"/>
    <w:basedOn w:val="TAL"/>
    <w:rsid w:val="009B708B"/>
    <w:pPr>
      <w:ind w:left="851" w:hanging="851"/>
    </w:pPr>
  </w:style>
  <w:style w:type="paragraph" w:customStyle="1" w:styleId="TAR">
    <w:name w:val="TAR"/>
    <w:basedOn w:val="TAL"/>
    <w:rsid w:val="009B708B"/>
    <w:pPr>
      <w:jc w:val="right"/>
    </w:pPr>
  </w:style>
  <w:style w:type="paragraph" w:customStyle="1" w:styleId="TH">
    <w:name w:val="TH"/>
    <w:basedOn w:val="Normal"/>
    <w:link w:val="THChar"/>
    <w:rsid w:val="009B708B"/>
    <w:pPr>
      <w:keepNext/>
      <w:keepLines/>
      <w:spacing w:before="60"/>
      <w:jc w:val="center"/>
    </w:pPr>
    <w:rPr>
      <w:rFonts w:ascii="Arial" w:hAnsi="Arial"/>
      <w:b/>
      <w:lang w:val="x-none" w:eastAsia="x-none"/>
    </w:rPr>
  </w:style>
  <w:style w:type="paragraph" w:customStyle="1" w:styleId="TF">
    <w:name w:val="TF"/>
    <w:basedOn w:val="TH"/>
    <w:link w:val="TFChar"/>
    <w:rsid w:val="009B708B"/>
    <w:pPr>
      <w:keepNext w:val="0"/>
      <w:spacing w:before="0" w:after="240"/>
    </w:pPr>
  </w:style>
  <w:style w:type="paragraph" w:customStyle="1" w:styleId="TT">
    <w:name w:val="TT"/>
    <w:basedOn w:val="Heading1"/>
    <w:next w:val="Normal"/>
    <w:rsid w:val="009B708B"/>
    <w:pPr>
      <w:outlineLvl w:val="9"/>
    </w:pPr>
  </w:style>
  <w:style w:type="paragraph" w:customStyle="1" w:styleId="ZA">
    <w:name w:val="ZA"/>
    <w:rsid w:val="009B70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B70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9B708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9B708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9B708B"/>
  </w:style>
  <w:style w:type="paragraph" w:customStyle="1" w:styleId="ZH">
    <w:name w:val="ZH"/>
    <w:rsid w:val="009B708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9B708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9B708B"/>
    <w:pPr>
      <w:framePr w:hRule="auto" w:wrap="notBeside" w:y="852"/>
    </w:pPr>
    <w:rPr>
      <w:i w:val="0"/>
      <w:sz w:val="40"/>
    </w:rPr>
  </w:style>
  <w:style w:type="paragraph" w:customStyle="1" w:styleId="ZU">
    <w:name w:val="ZU"/>
    <w:rsid w:val="009B70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9B708B"/>
    <w:pPr>
      <w:framePr w:wrap="notBeside" w:y="16161"/>
    </w:pPr>
  </w:style>
  <w:style w:type="paragraph" w:customStyle="1" w:styleId="FP">
    <w:name w:val="FP"/>
    <w:basedOn w:val="Normal"/>
    <w:rsid w:val="009B708B"/>
    <w:pPr>
      <w:spacing w:after="0"/>
    </w:pPr>
  </w:style>
  <w:style w:type="paragraph" w:customStyle="1" w:styleId="Observation">
    <w:name w:val="Observation"/>
    <w:basedOn w:val="Proposal"/>
    <w:qFormat/>
    <w:rsid w:val="009B708B"/>
    <w:pPr>
      <w:numPr>
        <w:numId w:val="4"/>
      </w:numPr>
      <w:ind w:left="1701" w:hanging="1701"/>
    </w:pPr>
    <w:rPr>
      <w:lang w:eastAsia="ja-JP"/>
    </w:rPr>
  </w:style>
  <w:style w:type="paragraph" w:styleId="TableofFigures">
    <w:name w:val="table of figures"/>
    <w:basedOn w:val="BodyText"/>
    <w:next w:val="Normal"/>
    <w:uiPriority w:val="99"/>
    <w:rsid w:val="009B708B"/>
    <w:pPr>
      <w:ind w:left="1701" w:hanging="1701"/>
      <w:jc w:val="left"/>
    </w:pPr>
    <w:rPr>
      <w:b/>
    </w:rPr>
  </w:style>
  <w:style w:type="character" w:customStyle="1" w:styleId="B1Char1">
    <w:name w:val="B1 Char1"/>
    <w:link w:val="B1"/>
    <w:qFormat/>
    <w:rsid w:val="009B708B"/>
    <w:rPr>
      <w:rFonts w:ascii="Times New Roman" w:hAnsi="Times New Roman"/>
      <w:lang w:eastAsia="zh-CN"/>
    </w:rPr>
  </w:style>
  <w:style w:type="character" w:customStyle="1" w:styleId="B2Char">
    <w:name w:val="B2 Char"/>
    <w:link w:val="B2"/>
    <w:qFormat/>
    <w:rsid w:val="009B708B"/>
    <w:rPr>
      <w:rFonts w:ascii="Times New Roman" w:hAnsi="Times New Roman"/>
      <w:lang w:eastAsia="ja-JP"/>
    </w:rPr>
  </w:style>
  <w:style w:type="character" w:customStyle="1" w:styleId="B3Char2">
    <w:name w:val="B3 Char2"/>
    <w:link w:val="B3"/>
    <w:qFormat/>
    <w:rsid w:val="009B708B"/>
    <w:rPr>
      <w:rFonts w:ascii="Times New Roman" w:hAnsi="Times New Roman"/>
      <w:lang w:eastAsia="ja-JP"/>
    </w:rPr>
  </w:style>
  <w:style w:type="character" w:customStyle="1" w:styleId="B4Char">
    <w:name w:val="B4 Char"/>
    <w:link w:val="B4"/>
    <w:rsid w:val="009B708B"/>
    <w:rPr>
      <w:rFonts w:ascii="Times New Roman" w:hAnsi="Times New Roman"/>
      <w:lang w:eastAsia="ja-JP"/>
    </w:rPr>
  </w:style>
  <w:style w:type="character" w:customStyle="1" w:styleId="B5Char">
    <w:name w:val="B5 Char"/>
    <w:link w:val="B5"/>
    <w:rsid w:val="009B708B"/>
    <w:rPr>
      <w:rFonts w:ascii="Times New Roman" w:hAnsi="Times New Roman"/>
      <w:lang w:eastAsia="ja-JP"/>
    </w:rPr>
  </w:style>
  <w:style w:type="paragraph" w:customStyle="1" w:styleId="B6">
    <w:name w:val="B6"/>
    <w:basedOn w:val="B5"/>
    <w:link w:val="B6Char"/>
    <w:rsid w:val="009B708B"/>
    <w:pPr>
      <w:ind w:left="1985"/>
    </w:pPr>
  </w:style>
  <w:style w:type="character" w:customStyle="1" w:styleId="B6Char">
    <w:name w:val="B6 Char"/>
    <w:link w:val="B6"/>
    <w:rsid w:val="009B708B"/>
    <w:rPr>
      <w:rFonts w:ascii="Times New Roman" w:hAnsi="Times New Roman"/>
      <w:lang w:eastAsia="ja-JP"/>
    </w:rPr>
  </w:style>
  <w:style w:type="paragraph" w:customStyle="1" w:styleId="B7">
    <w:name w:val="B7"/>
    <w:basedOn w:val="B6"/>
    <w:link w:val="B7Char"/>
    <w:rsid w:val="009B708B"/>
    <w:pPr>
      <w:ind w:left="2269"/>
    </w:pPr>
  </w:style>
  <w:style w:type="character" w:customStyle="1" w:styleId="B7Char">
    <w:name w:val="B7 Char"/>
    <w:basedOn w:val="B6Char"/>
    <w:link w:val="B7"/>
    <w:rsid w:val="009B708B"/>
    <w:rPr>
      <w:rFonts w:ascii="Times New Roman" w:hAnsi="Times New Roman"/>
      <w:lang w:eastAsia="ja-JP"/>
    </w:rPr>
  </w:style>
  <w:style w:type="paragraph" w:customStyle="1" w:styleId="B8">
    <w:name w:val="B8"/>
    <w:basedOn w:val="B7"/>
    <w:qFormat/>
    <w:rsid w:val="009B708B"/>
    <w:pPr>
      <w:ind w:left="2552"/>
    </w:pPr>
  </w:style>
  <w:style w:type="character" w:customStyle="1" w:styleId="BalloonTextChar">
    <w:name w:val="Balloon Text Char"/>
    <w:link w:val="BalloonText"/>
    <w:rsid w:val="009B708B"/>
    <w:rPr>
      <w:rFonts w:ascii="Segoe UI" w:hAnsi="Segoe UI" w:cs="Segoe UI"/>
      <w:sz w:val="18"/>
      <w:szCs w:val="18"/>
      <w:lang w:eastAsia="ja-JP"/>
    </w:rPr>
  </w:style>
  <w:style w:type="character" w:customStyle="1" w:styleId="CommentTextChar">
    <w:name w:val="Comment Text Char"/>
    <w:link w:val="CommentText"/>
    <w:uiPriority w:val="99"/>
    <w:qFormat/>
    <w:rsid w:val="009B708B"/>
    <w:rPr>
      <w:rFonts w:ascii="Times New Roman" w:hAnsi="Times New Roman"/>
      <w:lang w:eastAsia="ja-JP"/>
    </w:rPr>
  </w:style>
  <w:style w:type="character" w:customStyle="1" w:styleId="CommentSubjectChar">
    <w:name w:val="Comment Subject Char"/>
    <w:link w:val="CommentSubject"/>
    <w:rsid w:val="009B708B"/>
    <w:rPr>
      <w:rFonts w:ascii="Times New Roman" w:hAnsi="Times New Roman"/>
      <w:b/>
      <w:bCs/>
      <w:lang w:eastAsia="ja-JP"/>
    </w:rPr>
  </w:style>
  <w:style w:type="paragraph" w:customStyle="1" w:styleId="CRCoverPage">
    <w:name w:val="CR Cover Page"/>
    <w:link w:val="CRCoverPageZchn"/>
    <w:rsid w:val="009B708B"/>
    <w:pPr>
      <w:spacing w:after="120"/>
    </w:pPr>
    <w:rPr>
      <w:rFonts w:ascii="Arial" w:hAnsi="Arial"/>
      <w:lang w:eastAsia="ko-KR"/>
    </w:rPr>
  </w:style>
  <w:style w:type="character" w:customStyle="1" w:styleId="CRCoverPageZchn">
    <w:name w:val="CR Cover Page Zchn"/>
    <w:link w:val="CRCoverPage"/>
    <w:rsid w:val="009B708B"/>
    <w:rPr>
      <w:rFonts w:ascii="Arial" w:hAnsi="Arial"/>
      <w:lang w:eastAsia="ko-KR"/>
    </w:rPr>
  </w:style>
  <w:style w:type="paragraph" w:customStyle="1" w:styleId="Doc-text2">
    <w:name w:val="Doc-text2"/>
    <w:basedOn w:val="Normal"/>
    <w:link w:val="Doc-text2Char"/>
    <w:qFormat/>
    <w:rsid w:val="009B708B"/>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9B708B"/>
    <w:rPr>
      <w:rFonts w:ascii="Arial" w:eastAsia="MS Mincho" w:hAnsi="Arial"/>
      <w:szCs w:val="24"/>
      <w:lang w:val="x-none" w:eastAsia="x-none"/>
    </w:rPr>
  </w:style>
  <w:style w:type="character" w:customStyle="1" w:styleId="DocumentMapChar">
    <w:name w:val="Document Map Char"/>
    <w:link w:val="DocumentMap"/>
    <w:rsid w:val="009B708B"/>
    <w:rPr>
      <w:rFonts w:ascii="Tahoma" w:hAnsi="Tahoma" w:cs="Tahoma"/>
      <w:shd w:val="clear" w:color="auto" w:fill="000080"/>
      <w:lang w:eastAsia="ja-JP"/>
    </w:rPr>
  </w:style>
  <w:style w:type="paragraph" w:customStyle="1" w:styleId="NO">
    <w:name w:val="NO"/>
    <w:basedOn w:val="Normal"/>
    <w:link w:val="NOChar"/>
    <w:rsid w:val="009B708B"/>
    <w:pPr>
      <w:keepLines/>
      <w:ind w:left="1135" w:hanging="851"/>
    </w:pPr>
  </w:style>
  <w:style w:type="character" w:customStyle="1" w:styleId="NOChar">
    <w:name w:val="NO Char"/>
    <w:link w:val="NO"/>
    <w:qFormat/>
    <w:rsid w:val="009B708B"/>
    <w:rPr>
      <w:rFonts w:ascii="Times New Roman" w:hAnsi="Times New Roman"/>
      <w:lang w:eastAsia="ja-JP"/>
    </w:rPr>
  </w:style>
  <w:style w:type="character" w:customStyle="1" w:styleId="EditorsNoteChar">
    <w:name w:val="Editor's Note Char"/>
    <w:link w:val="EditorsNote"/>
    <w:rsid w:val="009B708B"/>
    <w:rPr>
      <w:rFonts w:ascii="Times New Roman" w:hAnsi="Times New Roman"/>
      <w:color w:val="FF0000"/>
      <w:lang w:val="x-none" w:eastAsia="x-none"/>
    </w:rPr>
  </w:style>
  <w:style w:type="paragraph" w:customStyle="1" w:styleId="EmailDiscussion">
    <w:name w:val="EmailDiscussion"/>
    <w:basedOn w:val="Normal"/>
    <w:next w:val="Normal"/>
    <w:rsid w:val="009B708B"/>
    <w:pPr>
      <w:numPr>
        <w:numId w:val="5"/>
      </w:numPr>
      <w:spacing w:before="40" w:after="0"/>
    </w:pPr>
    <w:rPr>
      <w:rFonts w:ascii="Arial" w:eastAsia="MS Mincho" w:hAnsi="Arial"/>
      <w:b/>
      <w:szCs w:val="24"/>
      <w:lang w:eastAsia="en-GB"/>
    </w:rPr>
  </w:style>
  <w:style w:type="character" w:styleId="Emphasis">
    <w:name w:val="Emphasis"/>
    <w:qFormat/>
    <w:rsid w:val="009B708B"/>
    <w:rPr>
      <w:i/>
      <w:iCs/>
    </w:rPr>
  </w:style>
  <w:style w:type="paragraph" w:customStyle="1" w:styleId="FigureTitle">
    <w:name w:val="Figure_Title"/>
    <w:basedOn w:val="Normal"/>
    <w:next w:val="Normal"/>
    <w:rsid w:val="009B708B"/>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9B708B"/>
    <w:rPr>
      <w:rFonts w:ascii="Arial" w:hAnsi="Arial"/>
      <w:b/>
      <w:noProof/>
      <w:sz w:val="18"/>
      <w:lang w:eastAsia="ja-JP"/>
    </w:rPr>
  </w:style>
  <w:style w:type="character" w:customStyle="1" w:styleId="FooterChar">
    <w:name w:val="Footer Char"/>
    <w:link w:val="Footer"/>
    <w:rsid w:val="009B708B"/>
    <w:rPr>
      <w:rFonts w:ascii="Arial" w:hAnsi="Arial"/>
      <w:b/>
      <w:i/>
      <w:noProof/>
      <w:sz w:val="18"/>
      <w:lang w:eastAsia="ja-JP"/>
    </w:rPr>
  </w:style>
  <w:style w:type="character" w:customStyle="1" w:styleId="FootnoteTextChar">
    <w:name w:val="Footnote Text Char"/>
    <w:link w:val="FootnoteText"/>
    <w:rsid w:val="009B708B"/>
    <w:rPr>
      <w:rFonts w:ascii="Times New Roman" w:hAnsi="Times New Roman"/>
      <w:sz w:val="16"/>
      <w:lang w:eastAsia="ja-JP"/>
    </w:rPr>
  </w:style>
  <w:style w:type="paragraph" w:customStyle="1" w:styleId="Guidance">
    <w:name w:val="Guidance"/>
    <w:basedOn w:val="Normal"/>
    <w:rsid w:val="009B708B"/>
    <w:rPr>
      <w:i/>
      <w:color w:val="0000FF"/>
    </w:rPr>
  </w:style>
  <w:style w:type="character" w:customStyle="1" w:styleId="Heading2Char">
    <w:name w:val="Heading 2 Char"/>
    <w:link w:val="Heading2"/>
    <w:rsid w:val="009B708B"/>
    <w:rPr>
      <w:rFonts w:ascii="Arial" w:hAnsi="Arial"/>
      <w:sz w:val="32"/>
      <w:lang w:eastAsia="ja-JP"/>
    </w:rPr>
  </w:style>
  <w:style w:type="character" w:customStyle="1" w:styleId="Heading3Char">
    <w:name w:val="Heading 3 Char"/>
    <w:link w:val="Heading3"/>
    <w:rsid w:val="009B708B"/>
    <w:rPr>
      <w:rFonts w:ascii="Arial" w:hAnsi="Arial"/>
      <w:sz w:val="28"/>
      <w:lang w:eastAsia="ja-JP"/>
    </w:rPr>
  </w:style>
  <w:style w:type="character" w:customStyle="1" w:styleId="Heading4Char">
    <w:name w:val="Heading 4 Char"/>
    <w:link w:val="Heading4"/>
    <w:rsid w:val="009B708B"/>
    <w:rPr>
      <w:rFonts w:ascii="Arial" w:hAnsi="Arial"/>
      <w:sz w:val="24"/>
      <w:lang w:eastAsia="ja-JP"/>
    </w:rPr>
  </w:style>
  <w:style w:type="character" w:customStyle="1" w:styleId="Heading5Char">
    <w:name w:val="Heading 5 Char"/>
    <w:link w:val="Heading5"/>
    <w:rsid w:val="009B708B"/>
    <w:rPr>
      <w:rFonts w:ascii="Arial" w:hAnsi="Arial"/>
      <w:sz w:val="22"/>
      <w:lang w:eastAsia="ja-JP"/>
    </w:rPr>
  </w:style>
  <w:style w:type="paragraph" w:customStyle="1" w:styleId="H6">
    <w:name w:val="H6"/>
    <w:basedOn w:val="Heading5"/>
    <w:next w:val="Normal"/>
    <w:rsid w:val="009B708B"/>
    <w:pPr>
      <w:ind w:left="1985" w:hanging="1985"/>
      <w:outlineLvl w:val="9"/>
    </w:pPr>
    <w:rPr>
      <w:sz w:val="20"/>
    </w:rPr>
  </w:style>
  <w:style w:type="character" w:customStyle="1" w:styleId="Heading6Char">
    <w:name w:val="Heading 6 Char"/>
    <w:link w:val="Heading6"/>
    <w:rsid w:val="009B708B"/>
    <w:rPr>
      <w:rFonts w:ascii="Arial" w:hAnsi="Arial"/>
      <w:lang w:eastAsia="ja-JP"/>
    </w:rPr>
  </w:style>
  <w:style w:type="character" w:customStyle="1" w:styleId="Heading7Char">
    <w:name w:val="Heading 7 Char"/>
    <w:link w:val="Heading7"/>
    <w:rsid w:val="009B708B"/>
    <w:rPr>
      <w:rFonts w:ascii="Arial" w:hAnsi="Arial"/>
      <w:lang w:eastAsia="ja-JP"/>
    </w:rPr>
  </w:style>
  <w:style w:type="character" w:customStyle="1" w:styleId="Heading8Char">
    <w:name w:val="Heading 8 Char"/>
    <w:link w:val="Heading8"/>
    <w:rsid w:val="009B708B"/>
    <w:rPr>
      <w:rFonts w:ascii="Arial" w:hAnsi="Arial"/>
      <w:sz w:val="36"/>
      <w:lang w:eastAsia="ja-JP"/>
    </w:rPr>
  </w:style>
  <w:style w:type="character" w:customStyle="1" w:styleId="Heading9Char">
    <w:name w:val="Heading 9 Char"/>
    <w:link w:val="Heading9"/>
    <w:rsid w:val="009B708B"/>
    <w:rPr>
      <w:rFonts w:ascii="Arial" w:hAnsi="Arial"/>
      <w:sz w:val="36"/>
      <w:lang w:eastAsia="ja-JP"/>
    </w:rPr>
  </w:style>
  <w:style w:type="character" w:styleId="HTMLCode">
    <w:name w:val="HTML Code"/>
    <w:uiPriority w:val="99"/>
    <w:unhideWhenUsed/>
    <w:rsid w:val="009B708B"/>
    <w:rPr>
      <w:rFonts w:ascii="Courier New" w:eastAsia="Times New Roman" w:hAnsi="Courier New" w:cs="Courier New"/>
      <w:sz w:val="20"/>
      <w:szCs w:val="20"/>
    </w:rPr>
  </w:style>
  <w:style w:type="paragraph" w:styleId="IndexHeading">
    <w:name w:val="index heading"/>
    <w:basedOn w:val="Normal"/>
    <w:next w:val="Normal"/>
    <w:rsid w:val="009B708B"/>
    <w:pPr>
      <w:pBdr>
        <w:top w:val="single" w:sz="12" w:space="0" w:color="auto"/>
      </w:pBdr>
      <w:spacing w:before="360" w:after="240"/>
    </w:pPr>
    <w:rPr>
      <w:b/>
      <w:i/>
      <w:sz w:val="26"/>
      <w:lang w:eastAsia="en-GB"/>
    </w:rPr>
  </w:style>
  <w:style w:type="paragraph" w:customStyle="1" w:styleId="LD">
    <w:name w:val="LD"/>
    <w:rsid w:val="009B708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9B708B"/>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9B708B"/>
    <w:rPr>
      <w:rFonts w:ascii="Calibri" w:eastAsia="Calibri" w:hAnsi="Calibri"/>
      <w:sz w:val="22"/>
      <w:szCs w:val="22"/>
      <w:lang w:val="x-none" w:eastAsia="en-US"/>
    </w:rPr>
  </w:style>
  <w:style w:type="paragraph" w:customStyle="1" w:styleId="NF">
    <w:name w:val="NF"/>
    <w:basedOn w:val="NO"/>
    <w:rsid w:val="009B708B"/>
    <w:pPr>
      <w:keepNext/>
      <w:spacing w:after="0"/>
    </w:pPr>
    <w:rPr>
      <w:rFonts w:ascii="Arial" w:hAnsi="Arial"/>
      <w:sz w:val="18"/>
    </w:rPr>
  </w:style>
  <w:style w:type="paragraph" w:customStyle="1" w:styleId="NW">
    <w:name w:val="NW"/>
    <w:basedOn w:val="NO"/>
    <w:rsid w:val="009B708B"/>
    <w:pPr>
      <w:spacing w:after="0"/>
    </w:pPr>
  </w:style>
  <w:style w:type="paragraph" w:customStyle="1" w:styleId="PL">
    <w:name w:val="PL"/>
    <w:link w:val="PLChar"/>
    <w:qFormat/>
    <w:rsid w:val="009B70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9B708B"/>
    <w:rPr>
      <w:rFonts w:ascii="Courier New" w:eastAsia="Batang" w:hAnsi="Courier New"/>
      <w:noProof/>
      <w:sz w:val="16"/>
      <w:shd w:val="clear" w:color="auto" w:fill="E6E6E6"/>
      <w:lang w:eastAsia="sv-SE"/>
    </w:rPr>
  </w:style>
  <w:style w:type="paragraph" w:styleId="PlainText">
    <w:name w:val="Plain Text"/>
    <w:basedOn w:val="Normal"/>
    <w:link w:val="PlainTextChar"/>
    <w:rsid w:val="009B708B"/>
    <w:rPr>
      <w:rFonts w:ascii="Courier New" w:hAnsi="Courier New"/>
      <w:lang w:val="nb-NO"/>
    </w:rPr>
  </w:style>
  <w:style w:type="character" w:customStyle="1" w:styleId="PlainTextChar">
    <w:name w:val="Plain Text Char"/>
    <w:link w:val="PlainText"/>
    <w:rsid w:val="009B708B"/>
    <w:rPr>
      <w:rFonts w:ascii="Courier New" w:hAnsi="Courier New"/>
      <w:lang w:val="nb-NO" w:eastAsia="ja-JP"/>
    </w:rPr>
  </w:style>
  <w:style w:type="character" w:styleId="Strong">
    <w:name w:val="Strong"/>
    <w:uiPriority w:val="22"/>
    <w:qFormat/>
    <w:rsid w:val="009B708B"/>
    <w:rPr>
      <w:b/>
      <w:bCs/>
    </w:rPr>
  </w:style>
  <w:style w:type="table" w:styleId="TableGrid">
    <w:name w:val="Table Grid"/>
    <w:basedOn w:val="TableNormal"/>
    <w:uiPriority w:val="39"/>
    <w:rsid w:val="009B708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B708B"/>
    <w:rPr>
      <w:rFonts w:ascii="Arial" w:hAnsi="Arial"/>
      <w:sz w:val="18"/>
      <w:lang w:val="x-none" w:eastAsia="x-none"/>
    </w:rPr>
  </w:style>
  <w:style w:type="character" w:customStyle="1" w:styleId="TAHCar">
    <w:name w:val="TAH Car"/>
    <w:link w:val="TAH"/>
    <w:locked/>
    <w:rsid w:val="009B708B"/>
    <w:rPr>
      <w:rFonts w:ascii="Arial" w:hAnsi="Arial"/>
      <w:b/>
      <w:sz w:val="18"/>
      <w:lang w:val="x-none" w:eastAsia="x-none"/>
    </w:rPr>
  </w:style>
  <w:style w:type="character" w:customStyle="1" w:styleId="THChar">
    <w:name w:val="TH Char"/>
    <w:link w:val="TH"/>
    <w:rsid w:val="009B708B"/>
    <w:rPr>
      <w:rFonts w:ascii="Arial" w:hAnsi="Arial"/>
      <w:b/>
      <w:lang w:val="x-none" w:eastAsia="x-none"/>
    </w:rPr>
  </w:style>
  <w:style w:type="paragraph" w:customStyle="1" w:styleId="TAJ">
    <w:name w:val="TAJ"/>
    <w:basedOn w:val="TH"/>
    <w:rsid w:val="009B708B"/>
  </w:style>
  <w:style w:type="paragraph" w:customStyle="1" w:styleId="TALCharChar">
    <w:name w:val="TAL Char Char"/>
    <w:basedOn w:val="Normal"/>
    <w:link w:val="TALCharCharChar"/>
    <w:rsid w:val="009B708B"/>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9B708B"/>
    <w:rPr>
      <w:rFonts w:ascii="Arial" w:eastAsia="Malgun Gothic" w:hAnsi="Arial"/>
      <w:sz w:val="18"/>
      <w:lang w:val="x-none" w:eastAsia="x-none"/>
    </w:rPr>
  </w:style>
  <w:style w:type="character" w:customStyle="1" w:styleId="TFChar">
    <w:name w:val="TF Char"/>
    <w:link w:val="TF"/>
    <w:rsid w:val="009B708B"/>
    <w:rPr>
      <w:rFonts w:ascii="Arial" w:hAnsi="Arial"/>
      <w:b/>
      <w:lang w:val="x-none" w:eastAsia="x-none"/>
    </w:rPr>
  </w:style>
  <w:style w:type="paragraph" w:styleId="ListContinue">
    <w:name w:val="List Continue"/>
    <w:basedOn w:val="Normal"/>
    <w:rsid w:val="009B708B"/>
    <w:pPr>
      <w:spacing w:after="120"/>
      <w:ind w:left="283"/>
      <w:contextualSpacing/>
    </w:pPr>
    <w:rPr>
      <w:rFonts w:ascii="Arial" w:hAnsi="Arial"/>
    </w:rPr>
  </w:style>
  <w:style w:type="paragraph" w:styleId="ListContinue2">
    <w:name w:val="List Continue 2"/>
    <w:basedOn w:val="Normal"/>
    <w:rsid w:val="009B708B"/>
    <w:pPr>
      <w:spacing w:after="120"/>
      <w:ind w:left="566"/>
      <w:contextualSpacing/>
    </w:pPr>
    <w:rPr>
      <w:rFonts w:ascii="Arial" w:hAnsi="Arial"/>
    </w:rPr>
  </w:style>
  <w:style w:type="paragraph" w:styleId="ListNumber3">
    <w:name w:val="List Number 3"/>
    <w:basedOn w:val="ListNumber2"/>
    <w:rsid w:val="009B708B"/>
    <w:pPr>
      <w:numPr>
        <w:numId w:val="3"/>
      </w:numPr>
      <w:contextualSpacing/>
    </w:pPr>
  </w:style>
  <w:style w:type="character" w:styleId="UnresolvedMention">
    <w:name w:val="Unresolved Mention"/>
    <w:basedOn w:val="DefaultParagraphFont"/>
    <w:uiPriority w:val="99"/>
    <w:semiHidden/>
    <w:unhideWhenUsed/>
    <w:rsid w:val="001A17DA"/>
    <w:rPr>
      <w:color w:val="808080"/>
      <w:shd w:val="clear" w:color="auto" w:fill="E6E6E6"/>
    </w:rPr>
  </w:style>
  <w:style w:type="character" w:styleId="PlaceholderText">
    <w:name w:val="Placeholder Text"/>
    <w:basedOn w:val="DefaultParagraphFont"/>
    <w:uiPriority w:val="99"/>
    <w:semiHidden/>
    <w:rsid w:val="00940834"/>
    <w:rPr>
      <w:color w:val="808080"/>
    </w:rPr>
  </w:style>
  <w:style w:type="paragraph" w:styleId="Revision">
    <w:name w:val="Revision"/>
    <w:hidden/>
    <w:uiPriority w:val="99"/>
    <w:semiHidden/>
    <w:rsid w:val="000E16A8"/>
    <w:rPr>
      <w:rFonts w:asciiTheme="minorHAnsi" w:eastAsiaTheme="minorHAnsi" w:hAnsiTheme="minorHAnsi" w:cstheme="minorBidi"/>
      <w:sz w:val="22"/>
      <w:szCs w:val="22"/>
      <w:lang w:val="en-US" w:eastAsia="en-US"/>
    </w:rPr>
  </w:style>
  <w:style w:type="paragraph" w:customStyle="1" w:styleId="IvDbodytext">
    <w:name w:val="IvD bodytext"/>
    <w:basedOn w:val="BodyText"/>
    <w:link w:val="IvDbodytextChar"/>
    <w:qFormat/>
    <w:rsid w:val="007B47A9"/>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7B47A9"/>
    <w:rPr>
      <w:rFonts w:ascii="Arial" w:hAnsi="Arial"/>
      <w:spacing w:val="2"/>
      <w:lang w:val="en-US" w:eastAsia="en-US"/>
    </w:rPr>
  </w:style>
  <w:style w:type="paragraph" w:customStyle="1" w:styleId="textintend2">
    <w:name w:val="text intend 2"/>
    <w:basedOn w:val="Normal"/>
    <w:rsid w:val="0067703D"/>
    <w:pPr>
      <w:numPr>
        <w:numId w:val="15"/>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customStyle="1" w:styleId="B10">
    <w:name w:val="B1 (文字)"/>
    <w:uiPriority w:val="99"/>
    <w:locked/>
    <w:rsid w:val="0067703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333821">
      <w:bodyDiv w:val="1"/>
      <w:marLeft w:val="0"/>
      <w:marRight w:val="0"/>
      <w:marTop w:val="0"/>
      <w:marBottom w:val="0"/>
      <w:divBdr>
        <w:top w:val="none" w:sz="0" w:space="0" w:color="auto"/>
        <w:left w:val="none" w:sz="0" w:space="0" w:color="auto"/>
        <w:bottom w:val="none" w:sz="0" w:space="0" w:color="auto"/>
        <w:right w:val="none" w:sz="0" w:space="0" w:color="auto"/>
      </w:divBdr>
    </w:div>
    <w:div w:id="463042764">
      <w:bodyDiv w:val="1"/>
      <w:marLeft w:val="0"/>
      <w:marRight w:val="0"/>
      <w:marTop w:val="0"/>
      <w:marBottom w:val="0"/>
      <w:divBdr>
        <w:top w:val="none" w:sz="0" w:space="0" w:color="auto"/>
        <w:left w:val="none" w:sz="0" w:space="0" w:color="auto"/>
        <w:bottom w:val="none" w:sz="0" w:space="0" w:color="auto"/>
        <w:right w:val="none" w:sz="0" w:space="0" w:color="auto"/>
      </w:divBdr>
    </w:div>
    <w:div w:id="900748206">
      <w:bodyDiv w:val="1"/>
      <w:marLeft w:val="0"/>
      <w:marRight w:val="0"/>
      <w:marTop w:val="0"/>
      <w:marBottom w:val="0"/>
      <w:divBdr>
        <w:top w:val="none" w:sz="0" w:space="0" w:color="auto"/>
        <w:left w:val="none" w:sz="0" w:space="0" w:color="auto"/>
        <w:bottom w:val="none" w:sz="0" w:space="0" w:color="auto"/>
        <w:right w:val="none" w:sz="0" w:space="0" w:color="auto"/>
      </w:divBdr>
    </w:div>
    <w:div w:id="1274633832">
      <w:bodyDiv w:val="1"/>
      <w:marLeft w:val="0"/>
      <w:marRight w:val="0"/>
      <w:marTop w:val="0"/>
      <w:marBottom w:val="0"/>
      <w:divBdr>
        <w:top w:val="none" w:sz="0" w:space="0" w:color="auto"/>
        <w:left w:val="none" w:sz="0" w:space="0" w:color="auto"/>
        <w:bottom w:val="none" w:sz="0" w:space="0" w:color="auto"/>
        <w:right w:val="none" w:sz="0" w:space="0" w:color="auto"/>
      </w:divBdr>
    </w:div>
    <w:div w:id="1347906139">
      <w:bodyDiv w:val="1"/>
      <w:marLeft w:val="0"/>
      <w:marRight w:val="0"/>
      <w:marTop w:val="0"/>
      <w:marBottom w:val="0"/>
      <w:divBdr>
        <w:top w:val="none" w:sz="0" w:space="0" w:color="auto"/>
        <w:left w:val="none" w:sz="0" w:space="0" w:color="auto"/>
        <w:bottom w:val="none" w:sz="0" w:space="0" w:color="auto"/>
        <w:right w:val="none" w:sz="0" w:space="0" w:color="auto"/>
      </w:divBdr>
      <w:divsChild>
        <w:div w:id="1449743198">
          <w:marLeft w:val="547"/>
          <w:marRight w:val="0"/>
          <w:marTop w:val="60"/>
          <w:marBottom w:val="0"/>
          <w:divBdr>
            <w:top w:val="none" w:sz="0" w:space="0" w:color="auto"/>
            <w:left w:val="none" w:sz="0" w:space="0" w:color="auto"/>
            <w:bottom w:val="none" w:sz="0" w:space="0" w:color="auto"/>
            <w:right w:val="none" w:sz="0" w:space="0" w:color="auto"/>
          </w:divBdr>
        </w:div>
        <w:div w:id="1777477218">
          <w:marLeft w:val="547"/>
          <w:marRight w:val="0"/>
          <w:marTop w:val="60"/>
          <w:marBottom w:val="0"/>
          <w:divBdr>
            <w:top w:val="none" w:sz="0" w:space="0" w:color="auto"/>
            <w:left w:val="none" w:sz="0" w:space="0" w:color="auto"/>
            <w:bottom w:val="none" w:sz="0" w:space="0" w:color="auto"/>
            <w:right w:val="none" w:sz="0" w:space="0" w:color="auto"/>
          </w:divBdr>
        </w:div>
      </w:divsChild>
    </w:div>
    <w:div w:id="1405101823">
      <w:bodyDiv w:val="1"/>
      <w:marLeft w:val="0"/>
      <w:marRight w:val="0"/>
      <w:marTop w:val="0"/>
      <w:marBottom w:val="0"/>
      <w:divBdr>
        <w:top w:val="none" w:sz="0" w:space="0" w:color="auto"/>
        <w:left w:val="none" w:sz="0" w:space="0" w:color="auto"/>
        <w:bottom w:val="none" w:sz="0" w:space="0" w:color="auto"/>
        <w:right w:val="none" w:sz="0" w:space="0" w:color="auto"/>
      </w:divBdr>
    </w:div>
    <w:div w:id="1605725627">
      <w:bodyDiv w:val="1"/>
      <w:marLeft w:val="0"/>
      <w:marRight w:val="0"/>
      <w:marTop w:val="0"/>
      <w:marBottom w:val="0"/>
      <w:divBdr>
        <w:top w:val="none" w:sz="0" w:space="0" w:color="auto"/>
        <w:left w:val="none" w:sz="0" w:space="0" w:color="auto"/>
        <w:bottom w:val="none" w:sz="0" w:space="0" w:color="auto"/>
        <w:right w:val="none" w:sz="0" w:space="0" w:color="auto"/>
      </w:divBdr>
    </w:div>
    <w:div w:id="1713453830">
      <w:bodyDiv w:val="1"/>
      <w:marLeft w:val="0"/>
      <w:marRight w:val="0"/>
      <w:marTop w:val="0"/>
      <w:marBottom w:val="0"/>
      <w:divBdr>
        <w:top w:val="none" w:sz="0" w:space="0" w:color="auto"/>
        <w:left w:val="none" w:sz="0" w:space="0" w:color="auto"/>
        <w:bottom w:val="none" w:sz="0" w:space="0" w:color="auto"/>
        <w:right w:val="none" w:sz="0" w:space="0" w:color="auto"/>
      </w:divBdr>
    </w:div>
    <w:div w:id="1983922291">
      <w:bodyDiv w:val="1"/>
      <w:marLeft w:val="0"/>
      <w:marRight w:val="0"/>
      <w:marTop w:val="0"/>
      <w:marBottom w:val="0"/>
      <w:divBdr>
        <w:top w:val="none" w:sz="0" w:space="0" w:color="auto"/>
        <w:left w:val="none" w:sz="0" w:space="0" w:color="auto"/>
        <w:bottom w:val="none" w:sz="0" w:space="0" w:color="auto"/>
        <w:right w:val="none" w:sz="0" w:space="0" w:color="auto"/>
      </w:divBdr>
    </w:div>
    <w:div w:id="2145388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oleObject" Target="embeddings/oleObject5.bin"/><Relationship Id="rId34" Type="http://schemas.openxmlformats.org/officeDocument/2006/relationships/image" Target="media/image11.wmf"/><Relationship Id="rId42" Type="http://schemas.openxmlformats.org/officeDocument/2006/relationships/oleObject" Target="embeddings/oleObject20.bin"/><Relationship Id="rId47" Type="http://schemas.openxmlformats.org/officeDocument/2006/relationships/oleObject" Target="embeddings/oleObject25.bin"/><Relationship Id="rId50" Type="http://schemas.openxmlformats.org/officeDocument/2006/relationships/oleObject" Target="embeddings/oleObject28.bin"/><Relationship Id="rId55" Type="http://schemas.openxmlformats.org/officeDocument/2006/relationships/oleObject" Target="embeddings/oleObject33.bin"/><Relationship Id="rId63"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oleObject" Target="embeddings/oleObject10.bin"/><Relationship Id="rId11" Type="http://schemas.openxmlformats.org/officeDocument/2006/relationships/image" Target="media/image1.wmf"/><Relationship Id="rId24" Type="http://schemas.openxmlformats.org/officeDocument/2006/relationships/image" Target="media/image8.wmf"/><Relationship Id="rId32" Type="http://schemas.openxmlformats.org/officeDocument/2006/relationships/image" Target="media/image10.wmf"/><Relationship Id="rId37" Type="http://schemas.openxmlformats.org/officeDocument/2006/relationships/oleObject" Target="embeddings/oleObject16.bin"/><Relationship Id="rId40" Type="http://schemas.openxmlformats.org/officeDocument/2006/relationships/image" Target="media/image12.wmf"/><Relationship Id="rId45" Type="http://schemas.openxmlformats.org/officeDocument/2006/relationships/oleObject" Target="embeddings/oleObject23.bin"/><Relationship Id="rId53" Type="http://schemas.openxmlformats.org/officeDocument/2006/relationships/oleObject" Target="embeddings/oleObject31.bin"/><Relationship Id="rId58" Type="http://schemas.openxmlformats.org/officeDocument/2006/relationships/oleObject" Target="embeddings/oleObject36.bin"/><Relationship Id="rId66" Type="http://schemas.openxmlformats.org/officeDocument/2006/relationships/theme" Target="theme/theme1.xml"/><Relationship Id="rId5" Type="http://schemas.openxmlformats.org/officeDocument/2006/relationships/numbering" Target="numbering.xml"/><Relationship Id="rId61" Type="http://schemas.openxmlformats.org/officeDocument/2006/relationships/oleObject" Target="embeddings/oleObject39.bin"/><Relationship Id="rId19" Type="http://schemas.openxmlformats.org/officeDocument/2006/relationships/oleObject" Target="embeddings/oleObject4.bin"/><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21.bin"/><Relationship Id="rId48" Type="http://schemas.openxmlformats.org/officeDocument/2006/relationships/oleObject" Target="embeddings/oleObject26.bin"/><Relationship Id="rId56" Type="http://schemas.openxmlformats.org/officeDocument/2006/relationships/oleObject" Target="embeddings/oleObject34.bin"/><Relationship Id="rId64"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oleObject" Target="embeddings/oleObject29.bin"/><Relationship Id="rId3" Type="http://schemas.openxmlformats.org/officeDocument/2006/relationships/customXml" Target="../customXml/item3.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3.bin"/><Relationship Id="rId38" Type="http://schemas.openxmlformats.org/officeDocument/2006/relationships/oleObject" Target="embeddings/oleObject17.bin"/><Relationship Id="rId46" Type="http://schemas.openxmlformats.org/officeDocument/2006/relationships/oleObject" Target="embeddings/oleObject24.bin"/><Relationship Id="rId59" Type="http://schemas.openxmlformats.org/officeDocument/2006/relationships/oleObject" Target="embeddings/oleObject37.bin"/><Relationship Id="rId20" Type="http://schemas.openxmlformats.org/officeDocument/2006/relationships/image" Target="media/image6.wmf"/><Relationship Id="rId41" Type="http://schemas.openxmlformats.org/officeDocument/2006/relationships/oleObject" Target="embeddings/oleObject19.bin"/><Relationship Id="rId54" Type="http://schemas.openxmlformats.org/officeDocument/2006/relationships/oleObject" Target="embeddings/oleObject32.bin"/><Relationship Id="rId62" Type="http://schemas.openxmlformats.org/officeDocument/2006/relationships/oleObject" Target="embeddings/oleObject40.bin"/><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5.bin"/><Relationship Id="rId49" Type="http://schemas.openxmlformats.org/officeDocument/2006/relationships/oleObject" Target="embeddings/oleObject27.bin"/><Relationship Id="rId57" Type="http://schemas.openxmlformats.org/officeDocument/2006/relationships/oleObject" Target="embeddings/oleObject35.bin"/><Relationship Id="rId10" Type="http://schemas.openxmlformats.org/officeDocument/2006/relationships/endnotes" Target="endnotes.xml"/><Relationship Id="rId31" Type="http://schemas.openxmlformats.org/officeDocument/2006/relationships/oleObject" Target="embeddings/oleObject12.bin"/><Relationship Id="rId44" Type="http://schemas.openxmlformats.org/officeDocument/2006/relationships/oleObject" Target="embeddings/oleObject22.bin"/><Relationship Id="rId52" Type="http://schemas.openxmlformats.org/officeDocument/2006/relationships/oleObject" Target="embeddings/oleObject30.bin"/><Relationship Id="rId60" Type="http://schemas.openxmlformats.org/officeDocument/2006/relationships/oleObject" Target="embeddings/oleObject38.bin"/><Relationship Id="rId65"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5.wmf"/><Relationship Id="rId39" Type="http://schemas.openxmlformats.org/officeDocument/2006/relationships/oleObject" Target="embeddings/oleObject1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B657C0-6411-4522-811F-AC9C3460B52E}">
  <ds:schemaRefs>
    <ds:schemaRef ds:uri="http://schemas.microsoft.com/sharepoint/v3/contenttype/forms"/>
  </ds:schemaRefs>
</ds:datastoreItem>
</file>

<file path=customXml/itemProps2.xml><?xml version="1.0" encoding="utf-8"?>
<ds:datastoreItem xmlns:ds="http://schemas.openxmlformats.org/officeDocument/2006/customXml" ds:itemID="{CB00BF5F-ED76-4C33-9461-F43EBA28D9D1}">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02BECB9-0048-4090-99D4-EC0E356DDD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105FE9-6F9F-448A-B777-4E761F757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1720</Words>
  <Characters>9120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10819</CharactersWithSpaces>
  <SharedDoc>false</SharedDoc>
  <HLinks>
    <vt:vector size="132" baseType="variant">
      <vt:variant>
        <vt:i4>2555996</vt:i4>
      </vt:variant>
      <vt:variant>
        <vt:i4>201</vt:i4>
      </vt:variant>
      <vt:variant>
        <vt:i4>0</vt:i4>
      </vt:variant>
      <vt:variant>
        <vt:i4>5</vt:i4>
      </vt:variant>
      <vt:variant>
        <vt:lpwstr>http://www.3gpp.org/ftp/TSG_RAN/WG1_RL1/TSGR1_97/Docs/R1-1906500.zip</vt:lpwstr>
      </vt:variant>
      <vt:variant>
        <vt:lpwstr/>
      </vt:variant>
      <vt:variant>
        <vt:i4>2949205</vt:i4>
      </vt:variant>
      <vt:variant>
        <vt:i4>198</vt:i4>
      </vt:variant>
      <vt:variant>
        <vt:i4>0</vt:i4>
      </vt:variant>
      <vt:variant>
        <vt:i4>5</vt:i4>
      </vt:variant>
      <vt:variant>
        <vt:lpwstr>http://www.3gpp.org/ftp/TSG_RAN/WG1_RL1/TSGR1_97/Docs/R1-1906996.zip</vt:lpwstr>
      </vt:variant>
      <vt:variant>
        <vt:lpwstr/>
      </vt:variant>
      <vt:variant>
        <vt:i4>2752601</vt:i4>
      </vt:variant>
      <vt:variant>
        <vt:i4>195</vt:i4>
      </vt:variant>
      <vt:variant>
        <vt:i4>0</vt:i4>
      </vt:variant>
      <vt:variant>
        <vt:i4>5</vt:i4>
      </vt:variant>
      <vt:variant>
        <vt:lpwstr>http://www.3gpp.org/ftp/TSG_RAN/WG1_RL1/TSGR1_97/Docs/R1-1905961.zip</vt:lpwstr>
      </vt:variant>
      <vt:variant>
        <vt:lpwstr/>
      </vt:variant>
      <vt:variant>
        <vt:i4>6815823</vt:i4>
      </vt:variant>
      <vt:variant>
        <vt:i4>192</vt:i4>
      </vt:variant>
      <vt:variant>
        <vt:i4>0</vt:i4>
      </vt:variant>
      <vt:variant>
        <vt:i4>5</vt:i4>
      </vt:variant>
      <vt:variant>
        <vt:lpwstr>http://ftp.3gpp.org/tsg_ran/WG1_RL1/TSGR1_97/Docs/R1-1907572.zip</vt:lpwstr>
      </vt:variant>
      <vt:variant>
        <vt:lpwstr/>
      </vt:variant>
      <vt:variant>
        <vt:i4>6815839</vt:i4>
      </vt:variant>
      <vt:variant>
        <vt:i4>189</vt:i4>
      </vt:variant>
      <vt:variant>
        <vt:i4>0</vt:i4>
      </vt:variant>
      <vt:variant>
        <vt:i4>5</vt:i4>
      </vt:variant>
      <vt:variant>
        <vt:lpwstr>http://ftp.3gpp.org/tsg_ran/WG1_RL1/TSGR1_96b/Docs/R1-1905537.zip</vt:lpwstr>
      </vt:variant>
      <vt:variant>
        <vt:lpwstr/>
      </vt:variant>
      <vt:variant>
        <vt:i4>2621534</vt:i4>
      </vt:variant>
      <vt:variant>
        <vt:i4>186</vt:i4>
      </vt:variant>
      <vt:variant>
        <vt:i4>0</vt:i4>
      </vt:variant>
      <vt:variant>
        <vt:i4>5</vt:i4>
      </vt:variant>
      <vt:variant>
        <vt:lpwstr>http://www.3gpp.org/ftp/tsg_ran/WG1_RL1/TSGR1_96/Docs/R1-1903279.zip</vt:lpwstr>
      </vt:variant>
      <vt:variant>
        <vt:lpwstr/>
      </vt:variant>
      <vt:variant>
        <vt:i4>3080283</vt:i4>
      </vt:variant>
      <vt:variant>
        <vt:i4>183</vt:i4>
      </vt:variant>
      <vt:variant>
        <vt:i4>0</vt:i4>
      </vt:variant>
      <vt:variant>
        <vt:i4>5</vt:i4>
      </vt:variant>
      <vt:variant>
        <vt:lpwstr>http://www.3gpp.org/ftp/tsg_ran/WG1_RL1/TSGR1_95/Docs/R1-1813739.zip</vt:lpwstr>
      </vt:variant>
      <vt:variant>
        <vt:lpwstr/>
      </vt:variant>
      <vt:variant>
        <vt:i4>2687053</vt:i4>
      </vt:variant>
      <vt:variant>
        <vt:i4>180</vt:i4>
      </vt:variant>
      <vt:variant>
        <vt:i4>0</vt:i4>
      </vt:variant>
      <vt:variant>
        <vt:i4>5</vt:i4>
      </vt:variant>
      <vt:variant>
        <vt:lpwstr>http://www.3gpp.org/ftp/tsg_ran/WG1_RL1/TSGR1_94b/Docs/R1-1811682.zip</vt:lpwstr>
      </vt:variant>
      <vt:variant>
        <vt:lpwstr/>
      </vt:variant>
      <vt:variant>
        <vt:i4>2359381</vt:i4>
      </vt:variant>
      <vt:variant>
        <vt:i4>177</vt:i4>
      </vt:variant>
      <vt:variant>
        <vt:i4>0</vt:i4>
      </vt:variant>
      <vt:variant>
        <vt:i4>5</vt:i4>
      </vt:variant>
      <vt:variant>
        <vt:lpwstr>http://www.3gpp.org/ftp/tsg_ran/WG1_RL1/TSGR1_94/Docs/R1-1809570.zip</vt:lpwstr>
      </vt:variant>
      <vt:variant>
        <vt:lpwstr/>
      </vt:variant>
      <vt:variant>
        <vt:i4>4587583</vt:i4>
      </vt:variant>
      <vt:variant>
        <vt:i4>174</vt:i4>
      </vt:variant>
      <vt:variant>
        <vt:i4>0</vt:i4>
      </vt:variant>
      <vt:variant>
        <vt:i4>5</vt:i4>
      </vt:variant>
      <vt:variant>
        <vt:lpwstr>https://www.3gpp.org/ftp/tsg_ran/WG1_RL1/TSGR1_97/Docs/R1-1907630.zip</vt:lpwstr>
      </vt:variant>
      <vt:variant>
        <vt:lpwstr/>
      </vt:variant>
      <vt:variant>
        <vt:i4>2293771</vt:i4>
      </vt:variant>
      <vt:variant>
        <vt:i4>171</vt:i4>
      </vt:variant>
      <vt:variant>
        <vt:i4>0</vt:i4>
      </vt:variant>
      <vt:variant>
        <vt:i4>5</vt:i4>
      </vt:variant>
      <vt:variant>
        <vt:lpwstr>http://www.3gpp.org/ftp/TSG_RAN/TSG_RAN/TSGR_84/Docs/RP-191356.zip</vt:lpwstr>
      </vt:variant>
      <vt:variant>
        <vt:lpwstr/>
      </vt:variant>
      <vt:variant>
        <vt:i4>1114173</vt:i4>
      </vt:variant>
      <vt:variant>
        <vt:i4>167</vt:i4>
      </vt:variant>
      <vt:variant>
        <vt:i4>0</vt:i4>
      </vt:variant>
      <vt:variant>
        <vt:i4>5</vt:i4>
      </vt:variant>
      <vt:variant>
        <vt:lpwstr/>
      </vt:variant>
      <vt:variant>
        <vt:lpwstr>_Toc16861452</vt:lpwstr>
      </vt:variant>
      <vt:variant>
        <vt:i4>1179709</vt:i4>
      </vt:variant>
      <vt:variant>
        <vt:i4>164</vt:i4>
      </vt:variant>
      <vt:variant>
        <vt:i4>0</vt:i4>
      </vt:variant>
      <vt:variant>
        <vt:i4>5</vt:i4>
      </vt:variant>
      <vt:variant>
        <vt:lpwstr/>
      </vt:variant>
      <vt:variant>
        <vt:lpwstr>_Toc16861451</vt:lpwstr>
      </vt:variant>
      <vt:variant>
        <vt:i4>1245245</vt:i4>
      </vt:variant>
      <vt:variant>
        <vt:i4>161</vt:i4>
      </vt:variant>
      <vt:variant>
        <vt:i4>0</vt:i4>
      </vt:variant>
      <vt:variant>
        <vt:i4>5</vt:i4>
      </vt:variant>
      <vt:variant>
        <vt:lpwstr/>
      </vt:variant>
      <vt:variant>
        <vt:lpwstr>_Toc16861450</vt:lpwstr>
      </vt:variant>
      <vt:variant>
        <vt:i4>1703996</vt:i4>
      </vt:variant>
      <vt:variant>
        <vt:i4>158</vt:i4>
      </vt:variant>
      <vt:variant>
        <vt:i4>0</vt:i4>
      </vt:variant>
      <vt:variant>
        <vt:i4>5</vt:i4>
      </vt:variant>
      <vt:variant>
        <vt:lpwstr/>
      </vt:variant>
      <vt:variant>
        <vt:lpwstr>_Toc16861449</vt:lpwstr>
      </vt:variant>
      <vt:variant>
        <vt:i4>1769532</vt:i4>
      </vt:variant>
      <vt:variant>
        <vt:i4>155</vt:i4>
      </vt:variant>
      <vt:variant>
        <vt:i4>0</vt:i4>
      </vt:variant>
      <vt:variant>
        <vt:i4>5</vt:i4>
      </vt:variant>
      <vt:variant>
        <vt:lpwstr/>
      </vt:variant>
      <vt:variant>
        <vt:lpwstr>_Toc16861448</vt:lpwstr>
      </vt:variant>
      <vt:variant>
        <vt:i4>1310780</vt:i4>
      </vt:variant>
      <vt:variant>
        <vt:i4>152</vt:i4>
      </vt:variant>
      <vt:variant>
        <vt:i4>0</vt:i4>
      </vt:variant>
      <vt:variant>
        <vt:i4>5</vt:i4>
      </vt:variant>
      <vt:variant>
        <vt:lpwstr/>
      </vt:variant>
      <vt:variant>
        <vt:lpwstr>_Toc16861447</vt:lpwstr>
      </vt:variant>
      <vt:variant>
        <vt:i4>1376316</vt:i4>
      </vt:variant>
      <vt:variant>
        <vt:i4>149</vt:i4>
      </vt:variant>
      <vt:variant>
        <vt:i4>0</vt:i4>
      </vt:variant>
      <vt:variant>
        <vt:i4>5</vt:i4>
      </vt:variant>
      <vt:variant>
        <vt:lpwstr/>
      </vt:variant>
      <vt:variant>
        <vt:lpwstr>_Toc16861446</vt:lpwstr>
      </vt:variant>
      <vt:variant>
        <vt:i4>1441852</vt:i4>
      </vt:variant>
      <vt:variant>
        <vt:i4>143</vt:i4>
      </vt:variant>
      <vt:variant>
        <vt:i4>0</vt:i4>
      </vt:variant>
      <vt:variant>
        <vt:i4>5</vt:i4>
      </vt:variant>
      <vt:variant>
        <vt:lpwstr/>
      </vt:variant>
      <vt:variant>
        <vt:lpwstr>_Toc16861445</vt:lpwstr>
      </vt:variant>
      <vt:variant>
        <vt:i4>1507388</vt:i4>
      </vt:variant>
      <vt:variant>
        <vt:i4>140</vt:i4>
      </vt:variant>
      <vt:variant>
        <vt:i4>0</vt:i4>
      </vt:variant>
      <vt:variant>
        <vt:i4>5</vt:i4>
      </vt:variant>
      <vt:variant>
        <vt:lpwstr/>
      </vt:variant>
      <vt:variant>
        <vt:lpwstr>_Toc16861444</vt:lpwstr>
      </vt:variant>
      <vt:variant>
        <vt:i4>1048636</vt:i4>
      </vt:variant>
      <vt:variant>
        <vt:i4>137</vt:i4>
      </vt:variant>
      <vt:variant>
        <vt:i4>0</vt:i4>
      </vt:variant>
      <vt:variant>
        <vt:i4>5</vt:i4>
      </vt:variant>
      <vt:variant>
        <vt:lpwstr/>
      </vt:variant>
      <vt:variant>
        <vt:lpwstr>_Toc16861443</vt:lpwstr>
      </vt:variant>
      <vt:variant>
        <vt:i4>1114172</vt:i4>
      </vt:variant>
      <vt:variant>
        <vt:i4>134</vt:i4>
      </vt:variant>
      <vt:variant>
        <vt:i4>0</vt:i4>
      </vt:variant>
      <vt:variant>
        <vt:i4>5</vt:i4>
      </vt:variant>
      <vt:variant>
        <vt:lpwstr/>
      </vt:variant>
      <vt:variant>
        <vt:lpwstr>_Toc16861442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Anders Wallén</dc:creator>
  <cp:keywords/>
  <dc:description/>
  <cp:lastModifiedBy>Johan Bergman</cp:lastModifiedBy>
  <cp:revision>3</cp:revision>
  <dcterms:created xsi:type="dcterms:W3CDTF">2020-02-14T21:16:00Z</dcterms:created>
  <dcterms:modified xsi:type="dcterms:W3CDTF">2020-02-15T05:36:00Z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